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6D1FDC" w14:textId="28B12861" w:rsidR="00CF5B74" w:rsidRPr="00D3638C" w:rsidRDefault="00CF5B74" w:rsidP="0052026A">
      <w:pP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5F5332" w:rsidRPr="00D3638C">
        <w:rPr>
          <w:rFonts w:ascii="Arial" w:hAnsi="Arial" w:cs="Arial"/>
          <w:b/>
          <w:bCs/>
          <w:noProof/>
          <w:sz w:val="24"/>
          <w:szCs w:val="24"/>
        </w:rPr>
        <w:t>1</w:t>
      </w:r>
      <w:r w:rsidR="005F5332">
        <w:rPr>
          <w:rFonts w:ascii="Arial" w:hAnsi="Arial" w:cs="Arial"/>
          <w:b/>
          <w:bCs/>
          <w:noProof/>
          <w:sz w:val="24"/>
          <w:szCs w:val="24"/>
        </w:rPr>
        <w:t>53E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</w:r>
      <w:r w:rsidR="00F00EF9" w:rsidRPr="00F00EF9">
        <w:rPr>
          <w:rFonts w:ascii="Arial" w:hAnsi="Arial" w:cs="Arial"/>
          <w:b/>
          <w:bCs/>
          <w:noProof/>
          <w:sz w:val="24"/>
          <w:szCs w:val="24"/>
        </w:rPr>
        <w:t>S2-2209180</w:t>
      </w:r>
      <w:bookmarkStart w:id="0" w:name="_GoBack"/>
      <w:bookmarkEnd w:id="0"/>
    </w:p>
    <w:p w14:paraId="146C0C26" w14:textId="10D997EB" w:rsidR="00CF5B74" w:rsidRPr="00D3638C" w:rsidRDefault="005F5332" w:rsidP="0052026A">
      <w:pPr>
        <w:pBdr>
          <w:bottom w:val="single" w:sz="4" w:space="1" w:color="auto"/>
        </w:pBd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10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–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14 Oct.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F5B74" w:rsidRPr="00D3638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E-meeting</w:t>
      </w:r>
    </w:p>
    <w:p w14:paraId="6CE03F8D" w14:textId="2633950E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2">
        <w:rPr>
          <w:rFonts w:ascii="Arial" w:hAnsi="Arial" w:cs="Arial"/>
          <w:b/>
        </w:rPr>
        <w:t>Xiaomi</w:t>
      </w:r>
    </w:p>
    <w:p w14:paraId="71F2F416" w14:textId="2C11F403" w:rsidR="00440983" w:rsidRPr="006033B1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F5332">
        <w:rPr>
          <w:rFonts w:ascii="Arial" w:hAnsi="Arial" w:cs="Arial"/>
          <w:b/>
        </w:rPr>
        <w:t>update conclusion#</w:t>
      </w:r>
      <w:r w:rsidR="00765EB4">
        <w:rPr>
          <w:rFonts w:ascii="Arial" w:hAnsi="Arial" w:cs="Arial"/>
          <w:b/>
        </w:rPr>
        <w:t>1</w:t>
      </w:r>
      <w:r w:rsidR="00F56F82">
        <w:rPr>
          <w:rFonts w:ascii="Arial" w:hAnsi="Arial" w:cs="Arial"/>
          <w:b/>
        </w:rPr>
        <w:t xml:space="preserve"> </w:t>
      </w:r>
      <w:r w:rsidR="00A23E6E">
        <w:rPr>
          <w:rFonts w:ascii="Arial" w:hAnsi="Arial" w:cs="Arial"/>
          <w:b/>
        </w:rPr>
        <w:t>to</w:t>
      </w:r>
      <w:r w:rsidR="00F56F82">
        <w:rPr>
          <w:rFonts w:ascii="Arial" w:hAnsi="Arial" w:cs="Arial"/>
          <w:b/>
        </w:rPr>
        <w:t xml:space="preserve"> remove the EN</w:t>
      </w:r>
    </w:p>
    <w:p w14:paraId="108AF78A" w14:textId="6FB7A2E4" w:rsidR="00440983" w:rsidRDefault="006033B1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>Approval</w:t>
      </w:r>
    </w:p>
    <w:p w14:paraId="3E47333D" w14:textId="689D18AC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E231B">
        <w:rPr>
          <w:rFonts w:ascii="Arial" w:hAnsi="Arial" w:cs="Arial"/>
          <w:b/>
        </w:rPr>
        <w:t>9.</w:t>
      </w:r>
      <w:r w:rsidR="00AE7C6C">
        <w:rPr>
          <w:rFonts w:ascii="Arial" w:hAnsi="Arial" w:cs="Arial"/>
          <w:b/>
        </w:rPr>
        <w:t>26</w:t>
      </w:r>
    </w:p>
    <w:p w14:paraId="373E1A57" w14:textId="75C870AF" w:rsidR="00CB36A6" w:rsidRPr="0040145B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4624C9" w:rsidRPr="00AD3701">
        <w:rPr>
          <w:rFonts w:ascii="Arial" w:hAnsi="Arial" w:cs="Arial"/>
          <w:b/>
        </w:rPr>
        <w:t>FS_5G_ProSe_Ph2</w:t>
      </w:r>
      <w:r w:rsidR="004624C9">
        <w:rPr>
          <w:rFonts w:ascii="Arial" w:hAnsi="Arial" w:cs="Arial"/>
          <w:b/>
        </w:rPr>
        <w:t>/Rel-18</w:t>
      </w:r>
    </w:p>
    <w:p w14:paraId="57BC912E" w14:textId="1DD859E2" w:rsidR="00304EF8" w:rsidRDefault="00304EF8" w:rsidP="0052026A">
      <w:pPr>
        <w:spacing w:beforeLines="50" w:before="120" w:afterLines="50" w:after="120"/>
        <w:rPr>
          <w:rFonts w:ascii="Arial" w:hAnsi="Arial" w:cs="Arial"/>
          <w:i/>
        </w:rPr>
      </w:pPr>
      <w:bookmarkStart w:id="1" w:name="_Hlk526665839"/>
      <w:bookmarkStart w:id="2" w:name="_Hlk513714389"/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</w:t>
      </w:r>
      <w:r w:rsidR="00A8071A">
        <w:rPr>
          <w:rFonts w:ascii="Arial" w:hAnsi="Arial" w:cs="Arial"/>
          <w:i/>
        </w:rPr>
        <w:t xml:space="preserve">proposes </w:t>
      </w:r>
      <w:r w:rsidR="005F5332">
        <w:rPr>
          <w:rFonts w:ascii="Arial" w:hAnsi="Arial" w:cs="Arial"/>
          <w:i/>
        </w:rPr>
        <w:t>to update the conclusion#</w:t>
      </w:r>
      <w:r w:rsidR="00765EB4">
        <w:rPr>
          <w:rFonts w:ascii="Arial" w:hAnsi="Arial" w:cs="Arial"/>
          <w:i/>
        </w:rPr>
        <w:t>1</w:t>
      </w:r>
      <w:r w:rsidR="005F5332">
        <w:rPr>
          <w:rFonts w:ascii="Arial" w:hAnsi="Arial" w:cs="Arial"/>
          <w:i/>
        </w:rPr>
        <w:t xml:space="preserve"> </w:t>
      </w:r>
      <w:r w:rsidR="00E85047">
        <w:rPr>
          <w:rFonts w:ascii="Arial" w:hAnsi="Arial" w:cs="Arial"/>
          <w:i/>
        </w:rPr>
        <w:t>to remove the EN.</w:t>
      </w:r>
      <w:r w:rsidR="00F45CD9">
        <w:rPr>
          <w:rFonts w:ascii="Arial" w:hAnsi="Arial" w:cs="Arial"/>
          <w:i/>
        </w:rPr>
        <w:t xml:space="preserve"> </w:t>
      </w:r>
      <w:r w:rsidR="00BB2AEC">
        <w:rPr>
          <w:rFonts w:ascii="Arial" w:hAnsi="Arial" w:cs="Arial"/>
          <w:i/>
        </w:rPr>
        <w:t xml:space="preserve"> </w:t>
      </w:r>
    </w:p>
    <w:p w14:paraId="781A6BFF" w14:textId="18D36F9A" w:rsidR="00304EF8" w:rsidRDefault="00304EF8" w:rsidP="0052026A">
      <w:pPr>
        <w:pStyle w:val="1"/>
        <w:spacing w:beforeLines="50" w:before="120" w:afterLines="50" w:after="120"/>
      </w:pPr>
    </w:p>
    <w:p w14:paraId="026D333A" w14:textId="0EAB000B" w:rsidR="006846C3" w:rsidRDefault="006846C3" w:rsidP="00F56F82">
      <w:pPr>
        <w:pStyle w:val="2"/>
        <w:rPr>
          <w:lang w:eastAsia="zh-CN"/>
        </w:rPr>
      </w:pPr>
      <w:r>
        <w:rPr>
          <w:lang w:eastAsia="zh-CN"/>
        </w:rPr>
        <w:t>Discussion</w:t>
      </w:r>
    </w:p>
    <w:p w14:paraId="7977CEC0" w14:textId="18B80623" w:rsidR="001379F0" w:rsidRDefault="00A23E6E" w:rsidP="00A23E6E">
      <w:r>
        <w:t>For Model A discovery, in Solution #</w:t>
      </w:r>
      <w:r>
        <w:rPr>
          <w:rFonts w:hint="eastAsia"/>
          <w:lang w:eastAsia="zh-CN"/>
        </w:rPr>
        <w:t>10</w:t>
      </w:r>
      <w:r>
        <w:t>, UE-to-UE Relay collects the list of User Info ID and Layer-2 ID of target UE</w:t>
      </w:r>
      <w:r w:rsidR="001379F0">
        <w:t xml:space="preserve"> based on </w:t>
      </w:r>
      <w:r w:rsidR="001379F0">
        <w:rPr>
          <w:lang w:eastAsia="ko-KR"/>
        </w:rPr>
        <w:t>previous discovery or based on existing or prior communication between the UE-to-UE Relay and the target UEs, but without considering whether the target UE would like to be discovered via UE-to-UE Relay.</w:t>
      </w:r>
      <w:r>
        <w:t xml:space="preserve"> </w:t>
      </w:r>
      <w:r w:rsidR="001379F0">
        <w:t>It may face privacy and security issue to expose the target UE information without clear confirmation from target UE.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379F0" w14:paraId="202A84A6" w14:textId="77777777" w:rsidTr="001379F0">
        <w:tc>
          <w:tcPr>
            <w:tcW w:w="9628" w:type="dxa"/>
          </w:tcPr>
          <w:p w14:paraId="158710B7" w14:textId="77777777" w:rsidR="001379F0" w:rsidRPr="00A7799E" w:rsidRDefault="001379F0" w:rsidP="001379F0">
            <w:pPr>
              <w:pStyle w:val="4"/>
            </w:pPr>
            <w:bookmarkStart w:id="3" w:name="_Toc101265092"/>
            <w:bookmarkStart w:id="4" w:name="_Toc104479967"/>
            <w:bookmarkStart w:id="5" w:name="_Toc112773279"/>
            <w:r w:rsidRPr="00A7799E">
              <w:t>6.</w:t>
            </w:r>
            <w:r>
              <w:rPr>
                <w:rFonts w:hint="eastAsia"/>
                <w:lang w:eastAsia="zh-CN"/>
              </w:rPr>
              <w:t>10</w:t>
            </w:r>
            <w:r w:rsidRPr="00A7799E">
              <w:t>.</w:t>
            </w:r>
            <w:r>
              <w:t>2</w:t>
            </w:r>
            <w:r w:rsidRPr="00A7799E">
              <w:t>.1</w:t>
            </w:r>
            <w:r w:rsidRPr="00A7799E">
              <w:tab/>
            </w:r>
            <w:r w:rsidRPr="00762013">
              <w:t>Model A</w:t>
            </w:r>
            <w:r w:rsidRPr="00A7799E">
              <w:t xml:space="preserve"> discovery</w:t>
            </w:r>
            <w:bookmarkEnd w:id="3"/>
            <w:bookmarkEnd w:id="4"/>
            <w:bookmarkEnd w:id="5"/>
          </w:p>
          <w:p w14:paraId="04697C58" w14:textId="326441B9" w:rsidR="001379F0" w:rsidRPr="001379F0" w:rsidRDefault="001379F0" w:rsidP="001379F0">
            <w:r w:rsidRPr="00A7799E">
              <w:t>Depicted in figure 6.</w:t>
            </w:r>
            <w:r>
              <w:rPr>
                <w:rFonts w:hint="eastAsia"/>
                <w:lang w:eastAsia="zh-CN"/>
              </w:rPr>
              <w:t>10</w:t>
            </w:r>
            <w:r w:rsidRPr="00A7799E">
              <w:t>.</w:t>
            </w:r>
            <w:r>
              <w:t>2</w:t>
            </w:r>
            <w:r w:rsidRPr="00A7799E">
              <w:t>.1-1 is the procedure for UE-to-UE Relay discovery Model A</w:t>
            </w:r>
          </w:p>
          <w:p w14:paraId="730B4C82" w14:textId="38DE6CF5" w:rsidR="001379F0" w:rsidRPr="001379F0" w:rsidRDefault="001379F0" w:rsidP="001379F0">
            <w:pPr>
              <w:pStyle w:val="af1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0"/>
              </w:rPr>
            </w:pPr>
            <w:r w:rsidRPr="001379F0">
              <w:rPr>
                <w:rFonts w:ascii="Times New Roman" w:hAnsi="Times New Roman" w:cs="Times New Roman"/>
                <w:sz w:val="20"/>
              </w:rPr>
              <w:t xml:space="preserve">The UE-to-UE Relay decides that it can act as a UE-to-UE Relay based on configured policy, and the UE-to-UE Relay determines a list of User Info ID and Layer-2 ID of the target UEs it can announce based on </w:t>
            </w:r>
            <w:r w:rsidRPr="001379F0">
              <w:rPr>
                <w:rFonts w:ascii="Times New Roman" w:hAnsi="Times New Roman" w:cs="Times New Roman"/>
                <w:sz w:val="20"/>
                <w:highlight w:val="yellow"/>
              </w:rPr>
              <w:t>the previous discovery</w:t>
            </w:r>
            <w:r w:rsidRPr="001379F0">
              <w:rPr>
                <w:rFonts w:ascii="Times New Roman" w:hAnsi="Times New Roman" w:cs="Times New Roman"/>
                <w:sz w:val="20"/>
              </w:rPr>
              <w:t xml:space="preserve"> or based </w:t>
            </w:r>
            <w:r w:rsidRPr="001379F0">
              <w:rPr>
                <w:rFonts w:ascii="Times New Roman" w:hAnsi="Times New Roman" w:cs="Times New Roman"/>
                <w:sz w:val="20"/>
                <w:highlight w:val="yellow"/>
              </w:rPr>
              <w:t>on existing or prior communication between the UE-to-UE Relay and the target UEs</w:t>
            </w:r>
            <w:r w:rsidRPr="001379F0">
              <w:rPr>
                <w:rFonts w:ascii="Times New Roman" w:hAnsi="Times New Roman" w:cs="Times New Roman"/>
                <w:sz w:val="20"/>
              </w:rPr>
              <w:t xml:space="preserve">. For example, the UE-to-UE Relay may perform the Group Member Discovery procedure (either Model A or Model B) or Direct Discovery procedure (either Model A or Model B) with the RSC it supports to discover target UEs it can announce. </w:t>
            </w:r>
          </w:p>
          <w:p w14:paraId="160D70DD" w14:textId="77777777" w:rsidR="001379F0" w:rsidRDefault="001379F0" w:rsidP="001379F0"/>
          <w:p w14:paraId="1BB5953A" w14:textId="58BE3B5D" w:rsidR="001379F0" w:rsidRDefault="001379F0" w:rsidP="001379F0">
            <w:pPr>
              <w:ind w:left="360"/>
            </w:pPr>
            <w:r>
              <w:t>NOTE:</w:t>
            </w:r>
            <w:r>
              <w:tab/>
              <w:t xml:space="preserve">In order to keep an up-to-date target UE list, UEs want to be discovered by other UEs via the UE-to-UE Relay periodically performs the Discovery procedure, or response to the UE-to-UE Relay Announcement as described in sol#9. The UE-to-UE Relay, by implementation, removes specific target UE info from the target UE list after its expiration. </w:t>
            </w:r>
          </w:p>
        </w:tc>
      </w:tr>
    </w:tbl>
    <w:p w14:paraId="358BFF12" w14:textId="0305484D" w:rsidR="004874B3" w:rsidRDefault="004874B3" w:rsidP="006846C3">
      <w:pPr>
        <w:rPr>
          <w:lang w:eastAsia="en-US"/>
        </w:rPr>
      </w:pPr>
    </w:p>
    <w:p w14:paraId="7CB366A5" w14:textId="13155BDA" w:rsidR="004874B3" w:rsidRPr="006846C3" w:rsidRDefault="004874B3" w:rsidP="006846C3">
      <w:pPr>
        <w:rPr>
          <w:lang w:eastAsia="zh-CN"/>
        </w:rPr>
      </w:pPr>
      <w:r w:rsidRPr="004874B3">
        <w:rPr>
          <w:b/>
          <w:lang w:eastAsia="en-US"/>
        </w:rPr>
        <w:t xml:space="preserve">Proposal: </w:t>
      </w:r>
      <w:r w:rsidR="001379F0" w:rsidRPr="001379F0">
        <w:rPr>
          <w:b/>
          <w:lang w:eastAsia="en-US"/>
        </w:rPr>
        <w:t xml:space="preserve">UE-to-UE Relay needs the </w:t>
      </w:r>
      <w:r w:rsidR="001379F0">
        <w:rPr>
          <w:b/>
          <w:lang w:eastAsia="en-US"/>
        </w:rPr>
        <w:t xml:space="preserve">clear </w:t>
      </w:r>
      <w:r w:rsidR="001379F0" w:rsidRPr="001379F0">
        <w:rPr>
          <w:b/>
          <w:lang w:eastAsia="en-US"/>
        </w:rPr>
        <w:t xml:space="preserve">confirmation from the target UE before </w:t>
      </w:r>
      <w:r w:rsidR="001379F0">
        <w:rPr>
          <w:b/>
          <w:lang w:eastAsia="en-US"/>
        </w:rPr>
        <w:t xml:space="preserve">adding the </w:t>
      </w:r>
      <w:r w:rsidR="001379F0" w:rsidRPr="001379F0">
        <w:rPr>
          <w:b/>
          <w:lang w:eastAsia="en-US"/>
        </w:rPr>
        <w:t>User Info ID and Layer</w:t>
      </w:r>
      <w:r w:rsidR="001379F0">
        <w:rPr>
          <w:b/>
          <w:lang w:eastAsia="en-US"/>
        </w:rPr>
        <w:t>-2 ID of target UE into the list</w:t>
      </w:r>
      <w:r w:rsidR="001379F0" w:rsidRPr="001379F0">
        <w:rPr>
          <w:b/>
          <w:lang w:eastAsia="en-US"/>
        </w:rPr>
        <w:t>.</w:t>
      </w:r>
    </w:p>
    <w:p w14:paraId="19929A5B" w14:textId="77777777" w:rsidR="006846C3" w:rsidRPr="006846C3" w:rsidRDefault="006846C3" w:rsidP="00F56F82"/>
    <w:p w14:paraId="5EAF0CCB" w14:textId="77777777" w:rsidR="00304EF8" w:rsidRDefault="00304EF8" w:rsidP="0052026A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 ***</w:t>
      </w:r>
    </w:p>
    <w:p w14:paraId="059321C8" w14:textId="77777777" w:rsidR="00765EB4" w:rsidRPr="00175BD4" w:rsidRDefault="00765EB4" w:rsidP="00765EB4">
      <w:pPr>
        <w:pStyle w:val="2"/>
        <w:rPr>
          <w:lang w:eastAsia="zh-CN"/>
        </w:rPr>
      </w:pPr>
      <w:bookmarkStart w:id="6" w:name="_Toc112773502"/>
      <w:r w:rsidRPr="00175BD4">
        <w:rPr>
          <w:rFonts w:hint="eastAsia"/>
        </w:rPr>
        <w:t>8</w:t>
      </w:r>
      <w:r w:rsidRPr="00175BD4">
        <w:t>.1</w:t>
      </w:r>
      <w:r w:rsidRPr="00175BD4">
        <w:tab/>
        <w:t>Key Issue #1: Support of UE-to-UE Relay</w:t>
      </w:r>
      <w:bookmarkEnd w:id="6"/>
    </w:p>
    <w:p w14:paraId="7883BB09" w14:textId="77777777" w:rsidR="00765EB4" w:rsidRPr="00175BD4" w:rsidRDefault="00765EB4" w:rsidP="00765EB4">
      <w:pPr>
        <w:rPr>
          <w:rFonts w:eastAsia="宋体"/>
          <w:lang w:eastAsia="zh-CN"/>
        </w:rPr>
      </w:pPr>
      <w:r w:rsidRPr="00175BD4">
        <w:rPr>
          <w:lang w:eastAsia="ko-KR"/>
        </w:rPr>
        <w:t xml:space="preserve">For </w:t>
      </w:r>
      <w:r w:rsidRPr="00175BD4">
        <w:rPr>
          <w:lang w:eastAsia="zh-CN"/>
        </w:rPr>
        <w:t>Key Issue #1 (Support of UE-to-UE Relay)</w:t>
      </w:r>
      <w:r w:rsidRPr="00175BD4">
        <w:rPr>
          <w:lang w:eastAsia="ko-KR"/>
        </w:rPr>
        <w:t>,</w:t>
      </w:r>
      <w:r w:rsidRPr="00175BD4">
        <w:rPr>
          <w:lang w:eastAsia="zh-CN"/>
        </w:rPr>
        <w:t xml:space="preserve"> the followings are taken </w:t>
      </w:r>
      <w:r w:rsidRPr="00175BD4">
        <w:t>as conclusions</w:t>
      </w:r>
      <w:r w:rsidRPr="00175BD4">
        <w:rPr>
          <w:rFonts w:eastAsia="宋体" w:hint="eastAsia"/>
          <w:lang w:eastAsia="zh-CN"/>
        </w:rPr>
        <w:t>:</w:t>
      </w:r>
    </w:p>
    <w:p w14:paraId="70AB501D" w14:textId="77777777" w:rsidR="00765EB4" w:rsidRPr="00175BD4" w:rsidRDefault="00765EB4" w:rsidP="00765EB4">
      <w:r w:rsidRPr="00175BD4">
        <w:rPr>
          <w:rFonts w:eastAsia="宋体"/>
          <w:lang w:eastAsia="zh-CN"/>
        </w:rPr>
        <w:t>T</w:t>
      </w:r>
      <w:r w:rsidRPr="00175BD4">
        <w:rPr>
          <w:rFonts w:eastAsia="宋体" w:hint="eastAsia"/>
          <w:lang w:eastAsia="zh-CN"/>
        </w:rPr>
        <w:t>he following conclusions</w:t>
      </w:r>
      <w:r w:rsidRPr="00175BD4">
        <w:t xml:space="preserve"> </w:t>
      </w:r>
      <w:r w:rsidRPr="00175BD4">
        <w:rPr>
          <w:lang w:val="en-US"/>
        </w:rPr>
        <w:t xml:space="preserve">are common for </w:t>
      </w:r>
      <w:r w:rsidRPr="00175BD4">
        <w:t>both L</w:t>
      </w:r>
      <w:r w:rsidRPr="00175BD4">
        <w:rPr>
          <w:rFonts w:eastAsia="宋体" w:hint="eastAsia"/>
          <w:lang w:eastAsia="zh-CN"/>
        </w:rPr>
        <w:t>ayer-</w:t>
      </w:r>
      <w:r w:rsidRPr="00175BD4">
        <w:t>3 UE-to-UE Relay and L</w:t>
      </w:r>
      <w:r w:rsidRPr="00175BD4">
        <w:rPr>
          <w:rFonts w:eastAsia="宋体" w:hint="eastAsia"/>
          <w:lang w:eastAsia="zh-CN"/>
        </w:rPr>
        <w:t>ayer-</w:t>
      </w:r>
      <w:r w:rsidRPr="00175BD4">
        <w:t xml:space="preserve">2 UE-to-UE </w:t>
      </w:r>
      <w:r w:rsidRPr="00175BD4">
        <w:rPr>
          <w:rFonts w:eastAsia="宋体" w:hint="eastAsia"/>
          <w:lang w:eastAsia="zh-CN"/>
        </w:rPr>
        <w:t>R</w:t>
      </w:r>
      <w:r w:rsidRPr="00175BD4">
        <w:t>elay:</w:t>
      </w:r>
    </w:p>
    <w:p w14:paraId="772D4E82" w14:textId="691DC144" w:rsidR="00765EB4" w:rsidRDefault="00765EB4" w:rsidP="00765EB4">
      <w:pPr>
        <w:pStyle w:val="B1"/>
        <w:rPr>
          <w:ins w:id="7" w:author="XM1" w:date="2022-09-29T11:37:00Z"/>
          <w:lang w:eastAsia="ko-KR"/>
        </w:rPr>
      </w:pPr>
      <w:r w:rsidRPr="00175BD4">
        <w:rPr>
          <w:lang w:eastAsia="ko-KR"/>
        </w:rPr>
        <w:t>-</w:t>
      </w:r>
      <w:r w:rsidRPr="00175BD4">
        <w:rPr>
          <w:lang w:eastAsia="ko-KR"/>
        </w:rPr>
        <w:tab/>
        <w:t>For UE-to-UE Relay</w:t>
      </w:r>
      <w:r w:rsidRPr="00A14560">
        <w:rPr>
          <w:rFonts w:hint="eastAsia"/>
          <w:lang w:eastAsia="ko-KR"/>
        </w:rPr>
        <w:t xml:space="preserve"> discovery</w:t>
      </w:r>
      <w:r w:rsidRPr="00175BD4">
        <w:rPr>
          <w:lang w:eastAsia="ko-KR"/>
        </w:rPr>
        <w:t xml:space="preserve">, </w:t>
      </w:r>
      <w:r w:rsidRPr="00A14560">
        <w:rPr>
          <w:rFonts w:hint="eastAsia"/>
          <w:lang w:eastAsia="ko-KR"/>
        </w:rPr>
        <w:t>both Model A and Model B discovery</w:t>
      </w:r>
      <w:r w:rsidRPr="00A14560">
        <w:rPr>
          <w:lang w:eastAsia="ko-KR"/>
        </w:rPr>
        <w:t xml:space="preserve"> </w:t>
      </w:r>
      <w:r w:rsidRPr="00A14560">
        <w:rPr>
          <w:rFonts w:hint="eastAsia"/>
          <w:lang w:eastAsia="ko-KR"/>
        </w:rPr>
        <w:t>are supported</w:t>
      </w:r>
      <w:r w:rsidRPr="00655709">
        <w:rPr>
          <w:lang w:eastAsia="ko-KR"/>
        </w:rPr>
        <w:t>.</w:t>
      </w:r>
    </w:p>
    <w:p w14:paraId="7882CDC0" w14:textId="77777777" w:rsidR="00EB4402" w:rsidRDefault="00BF0885" w:rsidP="00765EB4">
      <w:pPr>
        <w:pStyle w:val="B1"/>
        <w:rPr>
          <w:ins w:id="8" w:author="XM1" w:date="2022-09-29T14:56:00Z"/>
          <w:lang w:eastAsia="ko-KR"/>
        </w:rPr>
      </w:pPr>
      <w:ins w:id="9" w:author="XM1" w:date="2022-09-29T14:16:00Z">
        <w:r>
          <w:rPr>
            <w:lang w:eastAsia="ko-KR"/>
          </w:rPr>
          <w:lastRenderedPageBreak/>
          <w:tab/>
          <w:t xml:space="preserve">-  For Model </w:t>
        </w:r>
      </w:ins>
      <w:ins w:id="10" w:author="XM1" w:date="2022-09-29T14:44:00Z">
        <w:r w:rsidR="00624D0F">
          <w:rPr>
            <w:lang w:eastAsia="ko-KR"/>
          </w:rPr>
          <w:t>A</w:t>
        </w:r>
      </w:ins>
      <w:ins w:id="11" w:author="XM1" w:date="2022-09-29T14:16:00Z">
        <w:r>
          <w:rPr>
            <w:lang w:eastAsia="ko-KR"/>
          </w:rPr>
          <w:t xml:space="preserve"> discovery,</w:t>
        </w:r>
      </w:ins>
      <w:ins w:id="12" w:author="XM1" w:date="2022-09-29T14:55:00Z">
        <w:r w:rsidR="00EB4402">
          <w:rPr>
            <w:lang w:eastAsia="ko-KR"/>
          </w:rPr>
          <w:t xml:space="preserve"> the Announcement message includes:</w:t>
        </w:r>
      </w:ins>
    </w:p>
    <w:p w14:paraId="0B50AE53" w14:textId="01538685" w:rsidR="0018226D" w:rsidRDefault="00EB4402" w:rsidP="0018226D">
      <w:pPr>
        <w:pStyle w:val="B1"/>
        <w:ind w:firstLine="567"/>
        <w:rPr>
          <w:ins w:id="13" w:author="XM1" w:date="2022-09-29T14:57:00Z"/>
          <w:lang w:eastAsia="ko-KR"/>
        </w:rPr>
      </w:pPr>
      <w:ins w:id="14" w:author="XM1" w:date="2022-09-29T14:56:00Z">
        <w:r>
          <w:rPr>
            <w:lang w:eastAsia="ko-KR"/>
          </w:rPr>
          <w:t xml:space="preserve">- </w:t>
        </w:r>
      </w:ins>
      <w:ins w:id="15" w:author="XM1" w:date="2022-09-29T14:57:00Z">
        <w:r w:rsidR="0018226D">
          <w:rPr>
            <w:lang w:eastAsia="ko-KR"/>
          </w:rPr>
          <w:t>T</w:t>
        </w:r>
      </w:ins>
      <w:ins w:id="16" w:author="XM1" w:date="2022-09-29T14:56:00Z">
        <w:r w:rsidR="0018226D">
          <w:rPr>
            <w:lang w:eastAsia="ko-KR"/>
          </w:rPr>
          <w:t>ype of discovery message</w:t>
        </w:r>
      </w:ins>
    </w:p>
    <w:p w14:paraId="7C5C5928" w14:textId="1CAA2EF5" w:rsidR="0018226D" w:rsidRDefault="0018226D" w:rsidP="0018226D">
      <w:pPr>
        <w:pStyle w:val="B1"/>
        <w:ind w:firstLine="567"/>
        <w:rPr>
          <w:ins w:id="17" w:author="XM1" w:date="2022-09-29T14:57:00Z"/>
          <w:lang w:eastAsia="ko-KR"/>
        </w:rPr>
      </w:pPr>
      <w:ins w:id="18" w:author="XM1" w:date="2022-09-29T14:57:00Z">
        <w:r>
          <w:rPr>
            <w:lang w:eastAsia="ko-KR"/>
          </w:rPr>
          <w:t>- R</w:t>
        </w:r>
      </w:ins>
      <w:ins w:id="19" w:author="XM1" w:date="2022-09-29T14:59:00Z">
        <w:r>
          <w:rPr>
            <w:lang w:eastAsia="ko-KR"/>
          </w:rPr>
          <w:t>elay Service Code</w:t>
        </w:r>
      </w:ins>
    </w:p>
    <w:p w14:paraId="28886E58" w14:textId="50121338" w:rsidR="0018226D" w:rsidRDefault="0018226D" w:rsidP="0018226D">
      <w:pPr>
        <w:pStyle w:val="B1"/>
        <w:ind w:firstLine="567"/>
        <w:rPr>
          <w:ins w:id="20" w:author="XM1" w:date="2022-09-29T14:56:00Z"/>
          <w:lang w:eastAsia="ko-KR"/>
        </w:rPr>
      </w:pPr>
      <w:ins w:id="21" w:author="XM1" w:date="2022-09-29T14:57:00Z">
        <w:r>
          <w:rPr>
            <w:lang w:eastAsia="ko-KR"/>
          </w:rPr>
          <w:t>- User Info I</w:t>
        </w:r>
      </w:ins>
      <w:ins w:id="22" w:author="XM1" w:date="2022-09-29T14:58:00Z">
        <w:r>
          <w:rPr>
            <w:lang w:eastAsia="ko-KR"/>
          </w:rPr>
          <w:t xml:space="preserve">D of UE-to-UE Relay </w:t>
        </w:r>
      </w:ins>
    </w:p>
    <w:p w14:paraId="6C2AA2FC" w14:textId="356141CA" w:rsidR="0018226D" w:rsidRDefault="0018226D" w:rsidP="0018226D">
      <w:pPr>
        <w:pStyle w:val="B1"/>
        <w:ind w:firstLine="567"/>
        <w:rPr>
          <w:ins w:id="23" w:author="XM1" w:date="2022-09-29T14:58:00Z"/>
          <w:lang w:eastAsia="ko-KR"/>
        </w:rPr>
      </w:pPr>
      <w:ins w:id="24" w:author="XM1" w:date="2022-09-29T14:56:00Z">
        <w:r>
          <w:rPr>
            <w:lang w:eastAsia="ko-KR"/>
          </w:rPr>
          <w:t xml:space="preserve">- </w:t>
        </w:r>
      </w:ins>
      <w:ins w:id="25" w:author="XM1" w:date="2022-09-29T14:58:00Z">
        <w:r>
          <w:rPr>
            <w:lang w:eastAsia="ko-KR"/>
          </w:rPr>
          <w:t>A</w:t>
        </w:r>
      </w:ins>
      <w:ins w:id="26" w:author="XM1" w:date="2022-09-29T14:50:00Z">
        <w:r w:rsidR="00EB4402">
          <w:rPr>
            <w:lang w:eastAsia="ko-KR"/>
          </w:rPr>
          <w:t xml:space="preserve"> list of User Info ID and Layer-2 ID of </w:t>
        </w:r>
      </w:ins>
      <w:ins w:id="27" w:author="XM1" w:date="2022-09-29T14:49:00Z">
        <w:r w:rsidR="00EB4402">
          <w:rPr>
            <w:lang w:eastAsia="ko-KR"/>
          </w:rPr>
          <w:t xml:space="preserve">target UE </w:t>
        </w:r>
      </w:ins>
    </w:p>
    <w:p w14:paraId="358C304F" w14:textId="7F6829C5" w:rsidR="00765EB4" w:rsidRPr="00655709" w:rsidRDefault="00EB4402" w:rsidP="0018226D">
      <w:pPr>
        <w:pStyle w:val="B1"/>
        <w:ind w:firstLine="567"/>
        <w:rPr>
          <w:lang w:eastAsia="ko-KR"/>
        </w:rPr>
      </w:pPr>
      <w:ins w:id="28" w:author="XM1" w:date="2022-09-29T14:51:00Z">
        <w:r>
          <w:rPr>
            <w:lang w:eastAsia="ko-KR"/>
          </w:rPr>
          <w:t>UE-to-UE Relay needs the confi</w:t>
        </w:r>
      </w:ins>
      <w:ins w:id="29" w:author="XM1" w:date="2022-09-29T14:52:00Z">
        <w:r>
          <w:rPr>
            <w:lang w:eastAsia="ko-KR"/>
          </w:rPr>
          <w:t>rmation from the target UE before adding the User Info ID and Layer-2 ID of target UE into the list.</w:t>
        </w:r>
      </w:ins>
    </w:p>
    <w:p w14:paraId="2029D9AC" w14:textId="36660506" w:rsidR="00765EB4" w:rsidRPr="00337B56" w:rsidDel="00765EB4" w:rsidRDefault="00765EB4" w:rsidP="00765EB4">
      <w:pPr>
        <w:pStyle w:val="EditorsNote"/>
        <w:rPr>
          <w:del w:id="30" w:author="XM1" w:date="2022-09-29T11:37:00Z"/>
          <w:rFonts w:eastAsia="宋体"/>
        </w:rPr>
      </w:pPr>
      <w:del w:id="31" w:author="XM1" w:date="2022-09-29T11:37:00Z">
        <w:r w:rsidRPr="00337B56" w:rsidDel="00765EB4">
          <w:rPr>
            <w:rFonts w:eastAsia="宋体"/>
          </w:rPr>
          <w:delText>Editor's Note:</w:delText>
        </w:r>
        <w:r w:rsidDel="00765EB4">
          <w:rPr>
            <w:rFonts w:eastAsia="宋体"/>
          </w:rPr>
          <w:delText xml:space="preserve"> </w:delText>
        </w:r>
        <w:r w:rsidRPr="00655709" w:rsidDel="00765EB4">
          <w:rPr>
            <w:rFonts w:eastAsia="宋体"/>
          </w:rPr>
          <w:delText>It is FFS the exact information to be included in</w:delText>
        </w:r>
        <w:r w:rsidRPr="00655709" w:rsidDel="00765EB4">
          <w:rPr>
            <w:rFonts w:eastAsia="宋体" w:hint="eastAsia"/>
          </w:rPr>
          <w:delText xml:space="preserve"> </w:delText>
        </w:r>
        <w:r w:rsidRPr="00655709" w:rsidDel="00765EB4">
          <w:rPr>
            <w:rFonts w:eastAsia="宋体"/>
          </w:rPr>
          <w:delText>discovery</w:delText>
        </w:r>
        <w:r w:rsidRPr="00655709" w:rsidDel="00765EB4">
          <w:rPr>
            <w:rFonts w:eastAsia="宋体" w:hint="eastAsia"/>
          </w:rPr>
          <w:delText xml:space="preserve"> messages</w:delText>
        </w:r>
        <w:r w:rsidRPr="00337B56" w:rsidDel="00765EB4">
          <w:rPr>
            <w:rFonts w:eastAsia="宋体"/>
          </w:rPr>
          <w:delText>.</w:delText>
        </w:r>
      </w:del>
    </w:p>
    <w:p w14:paraId="00906C7C" w14:textId="77777777" w:rsidR="00765EB4" w:rsidRPr="003814F8" w:rsidRDefault="00765EB4" w:rsidP="00765EB4">
      <w:pPr>
        <w:pStyle w:val="EditorsNote"/>
        <w:rPr>
          <w:rFonts w:eastAsia="宋体"/>
        </w:rPr>
      </w:pPr>
      <w:r w:rsidRPr="003814F8">
        <w:rPr>
          <w:rFonts w:eastAsia="宋体"/>
        </w:rPr>
        <w:t>Editor's Note: It is FFS if discovery integrated into PC5 unicast link establishment procedure is supported.</w:t>
      </w:r>
    </w:p>
    <w:p w14:paraId="3F9E9216" w14:textId="77777777" w:rsidR="00765EB4" w:rsidRPr="00A14560" w:rsidRDefault="00765EB4" w:rsidP="00765EB4">
      <w:pPr>
        <w:pStyle w:val="B1"/>
        <w:rPr>
          <w:lang w:eastAsia="ko-KR"/>
        </w:rPr>
      </w:pPr>
      <w:r w:rsidRPr="00A14560">
        <w:rPr>
          <w:lang w:eastAsia="ko-KR"/>
        </w:rPr>
        <w:t>-</w:t>
      </w:r>
      <w:r w:rsidRPr="00A14560">
        <w:rPr>
          <w:lang w:eastAsia="ko-KR"/>
        </w:rPr>
        <w:tab/>
        <w:t xml:space="preserve">For </w:t>
      </w:r>
      <w:r w:rsidRPr="00A5246D">
        <w:rPr>
          <w:lang w:eastAsia="ko-KR"/>
        </w:rPr>
        <w:t>UE-to-UE Relay selection,</w:t>
      </w:r>
      <w:r w:rsidRPr="00A14560">
        <w:rPr>
          <w:lang w:eastAsia="ko-KR"/>
        </w:rPr>
        <w:t xml:space="preserve"> the </w:t>
      </w:r>
      <w:r w:rsidRPr="00A5246D">
        <w:rPr>
          <w:lang w:eastAsia="ko-KR"/>
        </w:rPr>
        <w:t>Source UE performs the UE-to-UE Relay selection for both Model A and Model B discovery</w:t>
      </w:r>
      <w:r w:rsidRPr="00A14560">
        <w:rPr>
          <w:rFonts w:hint="eastAsia"/>
          <w:lang w:eastAsia="ko-KR"/>
        </w:rPr>
        <w:t>.</w:t>
      </w:r>
    </w:p>
    <w:p w14:paraId="415722F2" w14:textId="77777777" w:rsidR="00765EB4" w:rsidRPr="00A5246D" w:rsidRDefault="00765EB4" w:rsidP="00765EB4">
      <w:pPr>
        <w:pStyle w:val="EditorsNote"/>
        <w:rPr>
          <w:rFonts w:eastAsia="宋体"/>
          <w:lang w:eastAsia="zh-CN"/>
        </w:rPr>
      </w:pPr>
      <w:r w:rsidRPr="003814F8">
        <w:rPr>
          <w:rFonts w:eastAsia="宋体"/>
        </w:rPr>
        <w:t>Editor's Note: It is FFS if</w:t>
      </w:r>
      <w:r w:rsidRPr="00A5246D">
        <w:rPr>
          <w:rFonts w:eastAsia="宋体"/>
        </w:rPr>
        <w:t xml:space="preserve"> Target UE can also perform the UE-to-UE Relay selection for Model B discovery</w:t>
      </w:r>
      <w:r w:rsidRPr="003814F8">
        <w:rPr>
          <w:rFonts w:eastAsia="宋体"/>
        </w:rPr>
        <w:t>.</w:t>
      </w:r>
    </w:p>
    <w:p w14:paraId="46E471C2" w14:textId="77777777" w:rsidR="00765EB4" w:rsidRPr="003814F8" w:rsidRDefault="00765EB4" w:rsidP="00765EB4">
      <w:pPr>
        <w:pStyle w:val="B1"/>
        <w:rPr>
          <w:lang w:eastAsia="ko-KR"/>
        </w:rPr>
      </w:pPr>
      <w:r w:rsidRPr="00A5246D">
        <w:rPr>
          <w:lang w:eastAsia="ko-KR"/>
        </w:rPr>
        <w:t>-</w:t>
      </w:r>
      <w:r w:rsidRPr="00A5246D">
        <w:rPr>
          <w:lang w:eastAsia="ko-KR"/>
        </w:rPr>
        <w:tab/>
        <w:t>For UE-to-UE Relay reselectio</w:t>
      </w:r>
      <w:r w:rsidRPr="00337B56">
        <w:rPr>
          <w:lang w:eastAsia="ko-KR"/>
        </w:rPr>
        <w:t>n, the negotiated UE-to-UE Relay reselection between Source UE and Target UE and the UE-to-UE Relay selection procedure can be used under different conditions.</w:t>
      </w:r>
    </w:p>
    <w:p w14:paraId="44ED0322" w14:textId="77777777" w:rsidR="00765EB4" w:rsidRPr="00655709" w:rsidRDefault="00765EB4" w:rsidP="00765EB4">
      <w:pPr>
        <w:pStyle w:val="NO"/>
        <w:rPr>
          <w:rFonts w:eastAsia="宋体"/>
          <w:lang w:eastAsia="zh-CN"/>
        </w:rPr>
      </w:pPr>
      <w:r w:rsidRPr="003814F8">
        <w:t xml:space="preserve">NOTE </w:t>
      </w:r>
      <w:r w:rsidRPr="003814F8">
        <w:rPr>
          <w:rFonts w:eastAsia="宋体" w:hint="eastAsia"/>
          <w:lang w:eastAsia="zh-CN"/>
        </w:rPr>
        <w:t>1</w:t>
      </w:r>
      <w:r w:rsidRPr="003814F8">
        <w:t>:</w:t>
      </w:r>
      <w:r w:rsidRPr="003814F8">
        <w:rPr>
          <w:rFonts w:eastAsia="宋体" w:hint="eastAsia"/>
          <w:lang w:eastAsia="zh-CN"/>
        </w:rPr>
        <w:tab/>
        <w:t>UE-to-UE Relay selection/reselection requires cooperation with RAN WGs during normative work</w:t>
      </w:r>
      <w:r w:rsidRPr="003814F8">
        <w:t>.</w:t>
      </w:r>
    </w:p>
    <w:p w14:paraId="539DF928" w14:textId="77777777" w:rsidR="00765EB4" w:rsidRPr="00655709" w:rsidRDefault="00765EB4" w:rsidP="00765EB4">
      <w:pPr>
        <w:pStyle w:val="B1"/>
        <w:rPr>
          <w:lang w:eastAsia="ko-KR"/>
        </w:rPr>
      </w:pPr>
      <w:r w:rsidRPr="00655709">
        <w:rPr>
          <w:rFonts w:hint="eastAsia"/>
          <w:lang w:eastAsia="ko-KR"/>
        </w:rPr>
        <w:t>-</w:t>
      </w:r>
      <w:r w:rsidRPr="00655709">
        <w:rPr>
          <w:rFonts w:hint="eastAsia"/>
          <w:lang w:eastAsia="ko-KR"/>
        </w:rPr>
        <w:tab/>
      </w:r>
      <w:r w:rsidRPr="00655709">
        <w:rPr>
          <w:lang w:eastAsia="ko-KR"/>
        </w:rPr>
        <w:t>IP, Ethernet and Unstructured traffic types are supported.</w:t>
      </w:r>
    </w:p>
    <w:p w14:paraId="6E6C4A25" w14:textId="77777777" w:rsidR="00765EB4" w:rsidRPr="00655709" w:rsidRDefault="00765EB4" w:rsidP="00765EB4">
      <w:pPr>
        <w:pStyle w:val="NO"/>
      </w:pPr>
      <w:r w:rsidRPr="00655709">
        <w:t xml:space="preserve">NOTE </w:t>
      </w:r>
      <w:r w:rsidRPr="00337B56">
        <w:rPr>
          <w:rFonts w:hint="eastAsia"/>
        </w:rPr>
        <w:t>2</w:t>
      </w:r>
      <w:r w:rsidRPr="00655709">
        <w:t xml:space="preserve">: </w:t>
      </w:r>
      <w:r>
        <w:rPr>
          <w:rFonts w:eastAsiaTheme="minorEastAsia" w:hint="eastAsia"/>
          <w:lang w:eastAsia="zh-CN"/>
        </w:rPr>
        <w:tab/>
      </w:r>
      <w:r w:rsidRPr="00655709">
        <w:t xml:space="preserve">Ethernet and Unstructured traffic types can be encapsulated in IP traffic type if supported by source and target UE. </w:t>
      </w:r>
    </w:p>
    <w:p w14:paraId="4B656CBF" w14:textId="77777777" w:rsidR="00765EB4" w:rsidRPr="00337B56" w:rsidRDefault="00765EB4" w:rsidP="00765EB4">
      <w:pPr>
        <w:pStyle w:val="NO"/>
      </w:pPr>
      <w:r w:rsidRPr="00337B56">
        <w:rPr>
          <w:rFonts w:hint="eastAsia"/>
        </w:rPr>
        <w:t xml:space="preserve">NOTE </w:t>
      </w:r>
      <w:r>
        <w:t>3</w:t>
      </w:r>
      <w:r w:rsidRPr="00337B56">
        <w:t xml:space="preserve">: </w:t>
      </w:r>
      <w:r>
        <w:rPr>
          <w:rFonts w:eastAsiaTheme="minorEastAsia" w:hint="eastAsia"/>
          <w:lang w:eastAsia="zh-CN"/>
        </w:rPr>
        <w:tab/>
      </w:r>
      <w:r w:rsidRPr="00337B56">
        <w:t>Conclusion on Service Authorization information related to UE-to-UE Relay operation sent by AMF to NG-RAN can be finalized based on feedback from RAN WGs.</w:t>
      </w:r>
    </w:p>
    <w:p w14:paraId="0D09A63E" w14:textId="77777777" w:rsidR="00765EB4" w:rsidRPr="003814F8" w:rsidRDefault="00765EB4" w:rsidP="00765EB4">
      <w:pPr>
        <w:rPr>
          <w:rFonts w:eastAsia="宋体"/>
          <w:lang w:eastAsia="zh-CN"/>
        </w:rPr>
      </w:pPr>
      <w:r w:rsidRPr="003814F8">
        <w:rPr>
          <w:rFonts w:eastAsia="宋体" w:hint="eastAsia"/>
          <w:lang w:eastAsia="zh-CN"/>
        </w:rPr>
        <w:t>T</w:t>
      </w:r>
      <w:r w:rsidRPr="003814F8">
        <w:rPr>
          <w:lang w:eastAsia="zh-CN"/>
        </w:rPr>
        <w:t>he following conclusion</w:t>
      </w:r>
      <w:r w:rsidRPr="003814F8">
        <w:rPr>
          <w:rFonts w:eastAsia="宋体" w:hint="eastAsia"/>
          <w:lang w:eastAsia="zh-CN"/>
        </w:rPr>
        <w:t>s are specific</w:t>
      </w:r>
      <w:r w:rsidRPr="003814F8">
        <w:rPr>
          <w:lang w:eastAsia="zh-CN"/>
        </w:rPr>
        <w:t xml:space="preserve"> for Layer-3 UE-to-UE </w:t>
      </w:r>
      <w:r w:rsidRPr="003814F8">
        <w:rPr>
          <w:rFonts w:eastAsia="宋体" w:hint="eastAsia"/>
          <w:lang w:eastAsia="zh-CN"/>
        </w:rPr>
        <w:t>R</w:t>
      </w:r>
      <w:r w:rsidRPr="003814F8">
        <w:rPr>
          <w:lang w:eastAsia="zh-CN"/>
        </w:rPr>
        <w:t>elay:</w:t>
      </w:r>
    </w:p>
    <w:p w14:paraId="463B5D9B" w14:textId="77777777" w:rsidR="00765EB4" w:rsidRPr="00A14560" w:rsidRDefault="00765EB4" w:rsidP="00765EB4">
      <w:pPr>
        <w:pStyle w:val="B1"/>
        <w:rPr>
          <w:lang w:eastAsia="ko-KR"/>
        </w:rPr>
      </w:pPr>
      <w:r w:rsidRPr="00A14560">
        <w:rPr>
          <w:rFonts w:hint="eastAsia"/>
          <w:lang w:eastAsia="ko-KR"/>
        </w:rPr>
        <w:t xml:space="preserve">- </w:t>
      </w:r>
      <w:r w:rsidRPr="00A14560">
        <w:rPr>
          <w:rFonts w:hint="eastAsia"/>
          <w:lang w:eastAsia="ko-KR"/>
        </w:rPr>
        <w:tab/>
      </w:r>
      <w:r w:rsidRPr="00175BD4">
        <w:rPr>
          <w:lang w:eastAsia="ko-KR"/>
        </w:rPr>
        <w:t xml:space="preserve">For </w:t>
      </w:r>
      <w:r w:rsidRPr="00A14560">
        <w:rPr>
          <w:rFonts w:hint="eastAsia"/>
          <w:lang w:eastAsia="ko-KR"/>
        </w:rPr>
        <w:t>UE-to-UE Relay</w:t>
      </w:r>
      <w:r w:rsidRPr="00175BD4">
        <w:rPr>
          <w:lang w:eastAsia="ko-KR"/>
        </w:rPr>
        <w:t xml:space="preserve"> Per-hop links setup</w:t>
      </w:r>
      <w:r w:rsidRPr="00A14560">
        <w:rPr>
          <w:rFonts w:hint="eastAsia"/>
          <w:lang w:eastAsia="ko-KR"/>
        </w:rPr>
        <w:t xml:space="preserve"> (i.e. PC5 link establishment between Source UE and UE-to-UE Relay, as well as between UE-to-UE Relay and Target UE)</w:t>
      </w:r>
      <w:r w:rsidRPr="00655709">
        <w:rPr>
          <w:lang w:eastAsia="ko-KR"/>
        </w:rPr>
        <w:t xml:space="preserve">, </w:t>
      </w:r>
      <w:r w:rsidRPr="00A14560">
        <w:rPr>
          <w:rFonts w:hint="eastAsia"/>
          <w:lang w:eastAsia="ko-KR"/>
        </w:rPr>
        <w:t>S</w:t>
      </w:r>
      <w:r w:rsidRPr="00A14560">
        <w:rPr>
          <w:lang w:eastAsia="ko-KR"/>
        </w:rPr>
        <w:t>o</w:t>
      </w:r>
      <w:r w:rsidRPr="00A14560">
        <w:rPr>
          <w:rFonts w:hint="eastAsia"/>
          <w:lang w:eastAsia="ko-KR"/>
        </w:rPr>
        <w:t xml:space="preserve">urce UE initiates the PC5 link setup with UE-to-UE Relay, and </w:t>
      </w:r>
      <w:r w:rsidRPr="00655709">
        <w:rPr>
          <w:lang w:eastAsia="ko-KR"/>
        </w:rPr>
        <w:t>UE-to-UE Relay initiate</w:t>
      </w:r>
      <w:r w:rsidRPr="00A14560">
        <w:rPr>
          <w:rFonts w:hint="eastAsia"/>
          <w:lang w:eastAsia="ko-KR"/>
        </w:rPr>
        <w:t>s</w:t>
      </w:r>
      <w:r w:rsidRPr="00655709">
        <w:rPr>
          <w:lang w:eastAsia="ko-KR"/>
        </w:rPr>
        <w:t xml:space="preserve"> </w:t>
      </w:r>
      <w:r w:rsidRPr="00A14560">
        <w:rPr>
          <w:rFonts w:hint="eastAsia"/>
          <w:lang w:eastAsia="ko-KR"/>
        </w:rPr>
        <w:t xml:space="preserve">the </w:t>
      </w:r>
      <w:r w:rsidRPr="00655709">
        <w:rPr>
          <w:lang w:eastAsia="ko-KR"/>
        </w:rPr>
        <w:t>PC5 link setup with the target UE.</w:t>
      </w:r>
    </w:p>
    <w:p w14:paraId="6E82EF47" w14:textId="77777777" w:rsidR="00765EB4" w:rsidRPr="00655709" w:rsidRDefault="00765EB4" w:rsidP="00765EB4">
      <w:pPr>
        <w:pStyle w:val="B1"/>
        <w:rPr>
          <w:lang w:eastAsia="ko-KR"/>
        </w:rPr>
      </w:pPr>
      <w:r w:rsidRPr="00A14560">
        <w:rPr>
          <w:lang w:eastAsia="ko-KR"/>
        </w:rPr>
        <w:t xml:space="preserve">- </w:t>
      </w:r>
      <w:r w:rsidRPr="00A14560">
        <w:rPr>
          <w:lang w:eastAsia="ko-KR"/>
        </w:rPr>
        <w:tab/>
      </w:r>
      <w:r w:rsidRPr="00A14560">
        <w:rPr>
          <w:rFonts w:hint="eastAsia"/>
          <w:lang w:eastAsia="ko-KR"/>
        </w:rPr>
        <w:t>For QoS control of Layer-3 UE-to-UE Relay, the UE</w:t>
      </w:r>
      <w:r w:rsidRPr="00A14560">
        <w:rPr>
          <w:lang w:eastAsia="ko-KR"/>
        </w:rPr>
        <w:t>-to-UE Relay receives E2E QoS from Source UE and determ</w:t>
      </w:r>
      <w:r w:rsidRPr="00A14560">
        <w:rPr>
          <w:rFonts w:hint="eastAsia"/>
          <w:lang w:eastAsia="ko-KR"/>
        </w:rPr>
        <w:t>ines the per-hop QoS parameters to satisfy the E2E QoS.</w:t>
      </w:r>
    </w:p>
    <w:p w14:paraId="30226D2E" w14:textId="77777777" w:rsidR="00765EB4" w:rsidRPr="00655709" w:rsidRDefault="00765EB4" w:rsidP="00765EB4">
      <w:pPr>
        <w:rPr>
          <w:lang w:eastAsia="zh-CN"/>
        </w:rPr>
      </w:pPr>
      <w:r w:rsidRPr="00655709">
        <w:rPr>
          <w:rFonts w:eastAsia="宋体" w:hint="eastAsia"/>
          <w:lang w:eastAsia="zh-CN"/>
        </w:rPr>
        <w:t>T</w:t>
      </w:r>
      <w:r w:rsidRPr="00655709">
        <w:rPr>
          <w:lang w:eastAsia="zh-CN"/>
        </w:rPr>
        <w:t xml:space="preserve">he following conclusions </w:t>
      </w:r>
      <w:r w:rsidRPr="00655709">
        <w:rPr>
          <w:rFonts w:eastAsia="宋体" w:hint="eastAsia"/>
          <w:lang w:eastAsia="zh-CN"/>
        </w:rPr>
        <w:t xml:space="preserve">are specific </w:t>
      </w:r>
      <w:r w:rsidRPr="00655709">
        <w:rPr>
          <w:lang w:eastAsia="zh-CN"/>
        </w:rPr>
        <w:t>for L</w:t>
      </w:r>
      <w:r w:rsidRPr="00655709">
        <w:rPr>
          <w:rFonts w:eastAsia="宋体" w:hint="eastAsia"/>
          <w:lang w:eastAsia="zh-CN"/>
        </w:rPr>
        <w:t>ayer-</w:t>
      </w:r>
      <w:r w:rsidRPr="00655709">
        <w:rPr>
          <w:lang w:eastAsia="zh-CN"/>
        </w:rPr>
        <w:t>2 UE-to-UE Relay:</w:t>
      </w:r>
    </w:p>
    <w:p w14:paraId="33C35740" w14:textId="77777777" w:rsidR="00765EB4" w:rsidRPr="003814F8" w:rsidRDefault="00765EB4" w:rsidP="00765EB4">
      <w:pPr>
        <w:pStyle w:val="B1"/>
        <w:rPr>
          <w:rFonts w:eastAsia="宋体"/>
          <w:lang w:eastAsia="zh-CN"/>
        </w:rPr>
      </w:pPr>
      <w:r w:rsidRPr="00655709">
        <w:rPr>
          <w:lang w:eastAsia="zh-CN"/>
        </w:rPr>
        <w:t>-</w:t>
      </w:r>
      <w:r w:rsidRPr="00655709">
        <w:rPr>
          <w:lang w:eastAsia="zh-CN"/>
        </w:rPr>
        <w:tab/>
      </w:r>
      <w:r w:rsidRPr="003814F8">
        <w:rPr>
          <w:rFonts w:eastAsia="宋体" w:hint="eastAsia"/>
          <w:lang w:eastAsia="zh-CN"/>
        </w:rPr>
        <w:t>Per-hop</w:t>
      </w:r>
      <w:r w:rsidRPr="003814F8">
        <w:t xml:space="preserve"> links</w:t>
      </w:r>
      <w:r w:rsidRPr="003814F8">
        <w:rPr>
          <w:rFonts w:eastAsia="宋体" w:hint="eastAsia"/>
          <w:lang w:eastAsia="zh-CN"/>
        </w:rPr>
        <w:t xml:space="preserve"> (i.e. PC5 link between Source UE and UE-to-UE Relay, as well as between UE-to-UE Relay and Target UE) needs to be established before E2E PC5 link </w:t>
      </w:r>
      <w:r w:rsidRPr="003814F8">
        <w:rPr>
          <w:rFonts w:eastAsia="宋体"/>
          <w:lang w:eastAsia="zh-CN"/>
        </w:rPr>
        <w:t>establishment</w:t>
      </w:r>
      <w:r w:rsidRPr="003814F8">
        <w:rPr>
          <w:rFonts w:eastAsia="宋体" w:hint="eastAsia"/>
          <w:lang w:eastAsia="zh-CN"/>
        </w:rPr>
        <w:t xml:space="preserve"> is performed.</w:t>
      </w:r>
    </w:p>
    <w:p w14:paraId="67F70E69" w14:textId="77777777" w:rsidR="00765EB4" w:rsidRPr="00655709" w:rsidRDefault="00765EB4" w:rsidP="00765EB4">
      <w:pPr>
        <w:pStyle w:val="NO"/>
        <w:rPr>
          <w:rFonts w:eastAsia="宋体"/>
          <w:lang w:eastAsia="zh-CN"/>
        </w:rPr>
      </w:pPr>
      <w:r w:rsidRPr="00655709">
        <w:t>NOTE </w:t>
      </w:r>
      <w:r>
        <w:rPr>
          <w:rFonts w:eastAsia="宋体"/>
          <w:lang w:eastAsia="zh-CN"/>
        </w:rPr>
        <w:t>4</w:t>
      </w:r>
      <w:r w:rsidRPr="00655709">
        <w:t>:</w:t>
      </w:r>
      <w:r w:rsidRPr="00655709">
        <w:tab/>
      </w:r>
      <w:r w:rsidRPr="00655709">
        <w:rPr>
          <w:rFonts w:eastAsia="宋体" w:hint="eastAsia"/>
          <w:lang w:eastAsia="zh-CN"/>
        </w:rPr>
        <w:t>H</w:t>
      </w:r>
      <w:r w:rsidRPr="00655709">
        <w:rPr>
          <w:rFonts w:eastAsia="宋体"/>
          <w:lang w:eastAsia="zh-CN"/>
        </w:rPr>
        <w:t>o</w:t>
      </w:r>
      <w:r w:rsidRPr="00655709">
        <w:rPr>
          <w:rFonts w:eastAsia="宋体" w:hint="eastAsia"/>
          <w:lang w:eastAsia="zh-CN"/>
        </w:rPr>
        <w:t xml:space="preserve">w </w:t>
      </w:r>
      <w:r w:rsidRPr="00655709">
        <w:rPr>
          <w:rFonts w:hint="eastAsia"/>
          <w:lang w:eastAsia="en-US"/>
        </w:rPr>
        <w:t>the</w:t>
      </w:r>
      <w:r w:rsidRPr="00655709">
        <w:rPr>
          <w:rFonts w:eastAsia="宋体" w:hint="eastAsia"/>
          <w:lang w:eastAsia="zh-CN"/>
        </w:rPr>
        <w:t xml:space="preserve"> E2E</w:t>
      </w:r>
      <w:r w:rsidRPr="00655709">
        <w:rPr>
          <w:rFonts w:hint="eastAsia"/>
          <w:lang w:eastAsia="en-US"/>
        </w:rPr>
        <w:t xml:space="preserve"> PC5-S messages</w:t>
      </w:r>
      <w:r w:rsidRPr="00655709">
        <w:rPr>
          <w:rFonts w:eastAsia="宋体" w:hint="eastAsia"/>
          <w:lang w:eastAsia="zh-CN"/>
        </w:rPr>
        <w:t xml:space="preserve"> are forwarded </w:t>
      </w:r>
      <w:r w:rsidRPr="00655709">
        <w:rPr>
          <w:rFonts w:hint="eastAsia"/>
          <w:lang w:eastAsia="en-US"/>
        </w:rPr>
        <w:t>by the UE-to-UE Relay is to be determined by RAN</w:t>
      </w:r>
      <w:r w:rsidRPr="00655709">
        <w:rPr>
          <w:rFonts w:eastAsia="宋体" w:hint="eastAsia"/>
          <w:lang w:eastAsia="zh-CN"/>
        </w:rPr>
        <w:t xml:space="preserve"> WGs</w:t>
      </w:r>
      <w:r w:rsidRPr="00655709">
        <w:t>.</w:t>
      </w:r>
    </w:p>
    <w:p w14:paraId="505A0E0F" w14:textId="77777777" w:rsidR="00765EB4" w:rsidRDefault="00765EB4" w:rsidP="00765EB4">
      <w:pPr>
        <w:pStyle w:val="NO"/>
      </w:pPr>
      <w:r w:rsidRPr="00655709">
        <w:t>NOTE </w:t>
      </w:r>
      <w:r w:rsidRPr="00A14560">
        <w:t>5</w:t>
      </w:r>
      <w:r w:rsidRPr="00655709">
        <w:t>:</w:t>
      </w:r>
      <w:r w:rsidRPr="00655709">
        <w:tab/>
        <w:t>For L</w:t>
      </w:r>
      <w:r w:rsidRPr="00A14560">
        <w:rPr>
          <w:rFonts w:hint="eastAsia"/>
        </w:rPr>
        <w:t>ayer-</w:t>
      </w:r>
      <w:r w:rsidRPr="00655709">
        <w:t>2 UE-to-UE Relay,</w:t>
      </w:r>
      <w:r w:rsidRPr="00A14560">
        <w:t xml:space="preserve"> RAN WGs will define how the E2E QoS will be handled and split over the PC5 links.</w:t>
      </w:r>
    </w:p>
    <w:p w14:paraId="32665169" w14:textId="4AF912FB" w:rsidR="00304EF8" w:rsidRPr="00950286" w:rsidRDefault="00304EF8" w:rsidP="00765EB4">
      <w:pPr>
        <w:pStyle w:val="NO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1"/>
      <w:bookmarkEnd w:id="2"/>
    </w:p>
    <w:sectPr w:rsidR="00304EF8" w:rsidRPr="00950286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9957F7" w14:textId="77777777" w:rsidR="00BB4B8E" w:rsidRDefault="00BB4B8E">
      <w:r>
        <w:separator/>
      </w:r>
    </w:p>
    <w:p w14:paraId="0ED0834A" w14:textId="77777777" w:rsidR="00BB4B8E" w:rsidRDefault="00BB4B8E"/>
  </w:endnote>
  <w:endnote w:type="continuationSeparator" w:id="0">
    <w:p w14:paraId="4A81F416" w14:textId="77777777" w:rsidR="00BB4B8E" w:rsidRDefault="00BB4B8E">
      <w:r>
        <w:continuationSeparator/>
      </w:r>
    </w:p>
    <w:p w14:paraId="767DBCCA" w14:textId="77777777" w:rsidR="00BB4B8E" w:rsidRDefault="00BB4B8E"/>
  </w:endnote>
  <w:endnote w:type="continuationNotice" w:id="1">
    <w:p w14:paraId="07A94D24" w14:textId="77777777" w:rsidR="00BB4B8E" w:rsidRDefault="00BB4B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7C94F" w14:textId="77777777" w:rsidR="00DE7201" w:rsidRDefault="00DE720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DE7201" w:rsidRDefault="00DE720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DE7201" w:rsidRDefault="00DE72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0598D8" w14:textId="77777777" w:rsidR="00BB4B8E" w:rsidRDefault="00BB4B8E">
      <w:r>
        <w:separator/>
      </w:r>
    </w:p>
    <w:p w14:paraId="24C57807" w14:textId="77777777" w:rsidR="00BB4B8E" w:rsidRDefault="00BB4B8E"/>
  </w:footnote>
  <w:footnote w:type="continuationSeparator" w:id="0">
    <w:p w14:paraId="2D09A8A4" w14:textId="77777777" w:rsidR="00BB4B8E" w:rsidRDefault="00BB4B8E">
      <w:r>
        <w:continuationSeparator/>
      </w:r>
    </w:p>
    <w:p w14:paraId="66976A07" w14:textId="77777777" w:rsidR="00BB4B8E" w:rsidRDefault="00BB4B8E"/>
  </w:footnote>
  <w:footnote w:type="continuationNotice" w:id="1">
    <w:p w14:paraId="6C75DD81" w14:textId="77777777" w:rsidR="00BB4B8E" w:rsidRDefault="00BB4B8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3A6CA" w14:textId="77777777" w:rsidR="00DE7201" w:rsidRDefault="00DE7201"/>
  <w:p w14:paraId="64D29EBF" w14:textId="77777777" w:rsidR="00DE7201" w:rsidRDefault="00DE720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05CD5B" w14:textId="77777777" w:rsidR="00DE7201" w:rsidRPr="00861603" w:rsidRDefault="00DE720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9A3FBE4" w14:textId="14C22813" w:rsidR="00DE7201" w:rsidRPr="00861603" w:rsidRDefault="00DE720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00EF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DE7201" w:rsidRPr="00861603" w:rsidRDefault="00DE720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A40DD"/>
    <w:multiLevelType w:val="hybridMultilevel"/>
    <w:tmpl w:val="4C90C9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5CB1326"/>
    <w:multiLevelType w:val="hybridMultilevel"/>
    <w:tmpl w:val="CF2AFA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92133"/>
    <w:multiLevelType w:val="hybridMultilevel"/>
    <w:tmpl w:val="A7C00D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6EE223D"/>
    <w:multiLevelType w:val="hybridMultilevel"/>
    <w:tmpl w:val="159A12BA"/>
    <w:lvl w:ilvl="0" w:tplc="F4700152">
      <w:start w:val="5"/>
      <w:numFmt w:val="bullet"/>
      <w:lvlText w:val="-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F787ABE"/>
    <w:multiLevelType w:val="hybridMultilevel"/>
    <w:tmpl w:val="59043FFC"/>
    <w:lvl w:ilvl="0" w:tplc="0B2E3E14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M1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1367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38"/>
    <w:rsid w:val="00020AC0"/>
    <w:rsid w:val="000228DB"/>
    <w:rsid w:val="00023FF5"/>
    <w:rsid w:val="00025304"/>
    <w:rsid w:val="00026813"/>
    <w:rsid w:val="00031FEA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0FC4"/>
    <w:rsid w:val="000614DF"/>
    <w:rsid w:val="00064FF5"/>
    <w:rsid w:val="00065724"/>
    <w:rsid w:val="0006665C"/>
    <w:rsid w:val="0007270F"/>
    <w:rsid w:val="00072A42"/>
    <w:rsid w:val="000734AD"/>
    <w:rsid w:val="00074430"/>
    <w:rsid w:val="00075B60"/>
    <w:rsid w:val="00075FE4"/>
    <w:rsid w:val="00077997"/>
    <w:rsid w:val="000801C6"/>
    <w:rsid w:val="00081002"/>
    <w:rsid w:val="0008110D"/>
    <w:rsid w:val="000831EB"/>
    <w:rsid w:val="00087090"/>
    <w:rsid w:val="0008744D"/>
    <w:rsid w:val="00091A12"/>
    <w:rsid w:val="00091E1E"/>
    <w:rsid w:val="000920C6"/>
    <w:rsid w:val="00096248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976"/>
    <w:rsid w:val="000D3B3B"/>
    <w:rsid w:val="000D50D0"/>
    <w:rsid w:val="000D7E52"/>
    <w:rsid w:val="000E07E5"/>
    <w:rsid w:val="000E0B81"/>
    <w:rsid w:val="000E20F4"/>
    <w:rsid w:val="000E231B"/>
    <w:rsid w:val="000E2904"/>
    <w:rsid w:val="000E2AA7"/>
    <w:rsid w:val="000E310E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30D"/>
    <w:rsid w:val="001013F7"/>
    <w:rsid w:val="001036A5"/>
    <w:rsid w:val="001038DA"/>
    <w:rsid w:val="00103CA3"/>
    <w:rsid w:val="001046E0"/>
    <w:rsid w:val="001046EC"/>
    <w:rsid w:val="0010609F"/>
    <w:rsid w:val="00107408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A9D"/>
    <w:rsid w:val="00123B25"/>
    <w:rsid w:val="001245AC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379F0"/>
    <w:rsid w:val="00141564"/>
    <w:rsid w:val="0014466E"/>
    <w:rsid w:val="0014483E"/>
    <w:rsid w:val="00145870"/>
    <w:rsid w:val="00145ACE"/>
    <w:rsid w:val="00146FA4"/>
    <w:rsid w:val="00147414"/>
    <w:rsid w:val="00147948"/>
    <w:rsid w:val="00150136"/>
    <w:rsid w:val="001509CD"/>
    <w:rsid w:val="00150B9F"/>
    <w:rsid w:val="00152808"/>
    <w:rsid w:val="001561BF"/>
    <w:rsid w:val="001579D9"/>
    <w:rsid w:val="001605AB"/>
    <w:rsid w:val="00160637"/>
    <w:rsid w:val="00160AA6"/>
    <w:rsid w:val="00160D48"/>
    <w:rsid w:val="00161D89"/>
    <w:rsid w:val="0016287A"/>
    <w:rsid w:val="00162AAD"/>
    <w:rsid w:val="00163EF7"/>
    <w:rsid w:val="001646AA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0B7"/>
    <w:rsid w:val="00177DE5"/>
    <w:rsid w:val="001804CB"/>
    <w:rsid w:val="00181222"/>
    <w:rsid w:val="0018220B"/>
    <w:rsid w:val="0018226D"/>
    <w:rsid w:val="00182D7E"/>
    <w:rsid w:val="00183436"/>
    <w:rsid w:val="00183544"/>
    <w:rsid w:val="0018414B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F04"/>
    <w:rsid w:val="001B7B1A"/>
    <w:rsid w:val="001C0F6E"/>
    <w:rsid w:val="001C22D4"/>
    <w:rsid w:val="001C2D55"/>
    <w:rsid w:val="001C318C"/>
    <w:rsid w:val="001C57A2"/>
    <w:rsid w:val="001C64B2"/>
    <w:rsid w:val="001C681B"/>
    <w:rsid w:val="001C6BC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93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0990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B06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4FD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4C5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A74FB"/>
    <w:rsid w:val="002B1527"/>
    <w:rsid w:val="002B265D"/>
    <w:rsid w:val="002B2BEB"/>
    <w:rsid w:val="002B2CB9"/>
    <w:rsid w:val="002B3F35"/>
    <w:rsid w:val="002B5C7B"/>
    <w:rsid w:val="002B7051"/>
    <w:rsid w:val="002B71DC"/>
    <w:rsid w:val="002C267E"/>
    <w:rsid w:val="002C2CB2"/>
    <w:rsid w:val="002C4835"/>
    <w:rsid w:val="002C4BA6"/>
    <w:rsid w:val="002C50E8"/>
    <w:rsid w:val="002C556A"/>
    <w:rsid w:val="002C5673"/>
    <w:rsid w:val="002C5918"/>
    <w:rsid w:val="002C5C3F"/>
    <w:rsid w:val="002D11E6"/>
    <w:rsid w:val="002D1794"/>
    <w:rsid w:val="002D1B47"/>
    <w:rsid w:val="002D3915"/>
    <w:rsid w:val="002D5BA4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A33"/>
    <w:rsid w:val="002E6FED"/>
    <w:rsid w:val="002E70BE"/>
    <w:rsid w:val="002E7DBF"/>
    <w:rsid w:val="002F1E12"/>
    <w:rsid w:val="002F348C"/>
    <w:rsid w:val="002F476F"/>
    <w:rsid w:val="002F4B4B"/>
    <w:rsid w:val="002F53F2"/>
    <w:rsid w:val="002F753F"/>
    <w:rsid w:val="002F7DA4"/>
    <w:rsid w:val="0030003A"/>
    <w:rsid w:val="00302037"/>
    <w:rsid w:val="00302C9D"/>
    <w:rsid w:val="003047B8"/>
    <w:rsid w:val="00304A12"/>
    <w:rsid w:val="00304EF8"/>
    <w:rsid w:val="003063E1"/>
    <w:rsid w:val="00306A70"/>
    <w:rsid w:val="003076B6"/>
    <w:rsid w:val="003079FD"/>
    <w:rsid w:val="0031151A"/>
    <w:rsid w:val="00311711"/>
    <w:rsid w:val="003156D8"/>
    <w:rsid w:val="003167F6"/>
    <w:rsid w:val="00316E18"/>
    <w:rsid w:val="00317681"/>
    <w:rsid w:val="0031780C"/>
    <w:rsid w:val="00317B01"/>
    <w:rsid w:val="00320630"/>
    <w:rsid w:val="00320AD6"/>
    <w:rsid w:val="0032461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965"/>
    <w:rsid w:val="003363CC"/>
    <w:rsid w:val="003369DA"/>
    <w:rsid w:val="0034014B"/>
    <w:rsid w:val="00341F9C"/>
    <w:rsid w:val="00344599"/>
    <w:rsid w:val="00346605"/>
    <w:rsid w:val="00347538"/>
    <w:rsid w:val="00347A94"/>
    <w:rsid w:val="00350709"/>
    <w:rsid w:val="00350EDE"/>
    <w:rsid w:val="00350F92"/>
    <w:rsid w:val="00351931"/>
    <w:rsid w:val="0035206C"/>
    <w:rsid w:val="0035330F"/>
    <w:rsid w:val="00353FE1"/>
    <w:rsid w:val="00354CBF"/>
    <w:rsid w:val="003575B2"/>
    <w:rsid w:val="00360EE3"/>
    <w:rsid w:val="003615EC"/>
    <w:rsid w:val="0036284E"/>
    <w:rsid w:val="00362AFD"/>
    <w:rsid w:val="00362B97"/>
    <w:rsid w:val="003664A7"/>
    <w:rsid w:val="00366BBD"/>
    <w:rsid w:val="00371364"/>
    <w:rsid w:val="003744ED"/>
    <w:rsid w:val="00375202"/>
    <w:rsid w:val="003761C5"/>
    <w:rsid w:val="003769D6"/>
    <w:rsid w:val="003776A9"/>
    <w:rsid w:val="003812F0"/>
    <w:rsid w:val="003830C6"/>
    <w:rsid w:val="003841FD"/>
    <w:rsid w:val="00384AB9"/>
    <w:rsid w:val="00384D46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BF8"/>
    <w:rsid w:val="003B6ED6"/>
    <w:rsid w:val="003C0019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288F"/>
    <w:rsid w:val="003F3F6E"/>
    <w:rsid w:val="003F5365"/>
    <w:rsid w:val="003F67CE"/>
    <w:rsid w:val="0040145B"/>
    <w:rsid w:val="00401F16"/>
    <w:rsid w:val="00402628"/>
    <w:rsid w:val="004030AF"/>
    <w:rsid w:val="0040425C"/>
    <w:rsid w:val="0041169A"/>
    <w:rsid w:val="00412392"/>
    <w:rsid w:val="00413367"/>
    <w:rsid w:val="00413FB5"/>
    <w:rsid w:val="004147EB"/>
    <w:rsid w:val="004148F3"/>
    <w:rsid w:val="0041520D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56A0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24C9"/>
    <w:rsid w:val="00462555"/>
    <w:rsid w:val="00463A25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C06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4B3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5092"/>
    <w:rsid w:val="004A513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F11"/>
    <w:rsid w:val="004D082B"/>
    <w:rsid w:val="004D3E0F"/>
    <w:rsid w:val="004D47CA"/>
    <w:rsid w:val="004D7EC4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204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26A"/>
    <w:rsid w:val="00520775"/>
    <w:rsid w:val="0052196E"/>
    <w:rsid w:val="005249BE"/>
    <w:rsid w:val="005321BB"/>
    <w:rsid w:val="005338E0"/>
    <w:rsid w:val="00533F8A"/>
    <w:rsid w:val="00541740"/>
    <w:rsid w:val="00542686"/>
    <w:rsid w:val="00543C0E"/>
    <w:rsid w:val="00543D38"/>
    <w:rsid w:val="0054461F"/>
    <w:rsid w:val="00546161"/>
    <w:rsid w:val="00547D69"/>
    <w:rsid w:val="00550081"/>
    <w:rsid w:val="005513DA"/>
    <w:rsid w:val="005530DA"/>
    <w:rsid w:val="00553D36"/>
    <w:rsid w:val="00554E12"/>
    <w:rsid w:val="00556B59"/>
    <w:rsid w:val="00556E51"/>
    <w:rsid w:val="00556FF1"/>
    <w:rsid w:val="0056209F"/>
    <w:rsid w:val="00562CF1"/>
    <w:rsid w:val="005673B6"/>
    <w:rsid w:val="00571CF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5F7B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950"/>
    <w:rsid w:val="00597AAA"/>
    <w:rsid w:val="005A0FBC"/>
    <w:rsid w:val="005A1F74"/>
    <w:rsid w:val="005A2629"/>
    <w:rsid w:val="005A4508"/>
    <w:rsid w:val="005A5780"/>
    <w:rsid w:val="005A58B3"/>
    <w:rsid w:val="005A5D5D"/>
    <w:rsid w:val="005A7220"/>
    <w:rsid w:val="005A7962"/>
    <w:rsid w:val="005B0323"/>
    <w:rsid w:val="005B05AE"/>
    <w:rsid w:val="005B16B8"/>
    <w:rsid w:val="005B3740"/>
    <w:rsid w:val="005B42E0"/>
    <w:rsid w:val="005B59FF"/>
    <w:rsid w:val="005B6482"/>
    <w:rsid w:val="005C26EE"/>
    <w:rsid w:val="005C289E"/>
    <w:rsid w:val="005C36BD"/>
    <w:rsid w:val="005C5A60"/>
    <w:rsid w:val="005C5CFC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179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5332"/>
    <w:rsid w:val="005F6ECF"/>
    <w:rsid w:val="006033B1"/>
    <w:rsid w:val="006043E2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617"/>
    <w:rsid w:val="00612A66"/>
    <w:rsid w:val="00617B2B"/>
    <w:rsid w:val="00617FAD"/>
    <w:rsid w:val="00620952"/>
    <w:rsid w:val="00620C73"/>
    <w:rsid w:val="00622421"/>
    <w:rsid w:val="0062290C"/>
    <w:rsid w:val="00624D0F"/>
    <w:rsid w:val="00625D87"/>
    <w:rsid w:val="00626B20"/>
    <w:rsid w:val="00626FA4"/>
    <w:rsid w:val="006306D7"/>
    <w:rsid w:val="00630C4C"/>
    <w:rsid w:val="006320C0"/>
    <w:rsid w:val="00632557"/>
    <w:rsid w:val="00634AED"/>
    <w:rsid w:val="00635769"/>
    <w:rsid w:val="00636DC6"/>
    <w:rsid w:val="00641A67"/>
    <w:rsid w:val="00644D4F"/>
    <w:rsid w:val="00644D5B"/>
    <w:rsid w:val="0064523D"/>
    <w:rsid w:val="00645608"/>
    <w:rsid w:val="00645E9D"/>
    <w:rsid w:val="00646A75"/>
    <w:rsid w:val="0064777E"/>
    <w:rsid w:val="006479D8"/>
    <w:rsid w:val="00647BAE"/>
    <w:rsid w:val="006509F2"/>
    <w:rsid w:val="006512E2"/>
    <w:rsid w:val="00651879"/>
    <w:rsid w:val="0065194B"/>
    <w:rsid w:val="00651ACB"/>
    <w:rsid w:val="00651D9B"/>
    <w:rsid w:val="0065375C"/>
    <w:rsid w:val="006540ED"/>
    <w:rsid w:val="006543E2"/>
    <w:rsid w:val="0065464D"/>
    <w:rsid w:val="006558F0"/>
    <w:rsid w:val="00657B29"/>
    <w:rsid w:val="00661FF3"/>
    <w:rsid w:val="00662007"/>
    <w:rsid w:val="00662994"/>
    <w:rsid w:val="006633DF"/>
    <w:rsid w:val="00665946"/>
    <w:rsid w:val="00667154"/>
    <w:rsid w:val="00667260"/>
    <w:rsid w:val="00670C03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8CA"/>
    <w:rsid w:val="00683CAB"/>
    <w:rsid w:val="006846C3"/>
    <w:rsid w:val="00684DED"/>
    <w:rsid w:val="0068566A"/>
    <w:rsid w:val="00685733"/>
    <w:rsid w:val="00686506"/>
    <w:rsid w:val="0069022F"/>
    <w:rsid w:val="00690832"/>
    <w:rsid w:val="0069441C"/>
    <w:rsid w:val="00694465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4D0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087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056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D0"/>
    <w:rsid w:val="0072114C"/>
    <w:rsid w:val="007236E5"/>
    <w:rsid w:val="00724230"/>
    <w:rsid w:val="00727080"/>
    <w:rsid w:val="0073123A"/>
    <w:rsid w:val="0073298E"/>
    <w:rsid w:val="007348DE"/>
    <w:rsid w:val="00734DC1"/>
    <w:rsid w:val="00735EE8"/>
    <w:rsid w:val="007369F5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3D07"/>
    <w:rsid w:val="00754811"/>
    <w:rsid w:val="00755082"/>
    <w:rsid w:val="007552E4"/>
    <w:rsid w:val="00755931"/>
    <w:rsid w:val="007562BD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845"/>
    <w:rsid w:val="00765DC8"/>
    <w:rsid w:val="00765EB4"/>
    <w:rsid w:val="00765F0E"/>
    <w:rsid w:val="007662B5"/>
    <w:rsid w:val="00766E10"/>
    <w:rsid w:val="00771219"/>
    <w:rsid w:val="00772BC2"/>
    <w:rsid w:val="00772F61"/>
    <w:rsid w:val="007738BF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E9D"/>
    <w:rsid w:val="00795400"/>
    <w:rsid w:val="007A139F"/>
    <w:rsid w:val="007A3699"/>
    <w:rsid w:val="007A39F9"/>
    <w:rsid w:val="007A3CFB"/>
    <w:rsid w:val="007A6F89"/>
    <w:rsid w:val="007B065C"/>
    <w:rsid w:val="007B0E85"/>
    <w:rsid w:val="007B2102"/>
    <w:rsid w:val="007B5F1A"/>
    <w:rsid w:val="007B7C6B"/>
    <w:rsid w:val="007B7F00"/>
    <w:rsid w:val="007C0D67"/>
    <w:rsid w:val="007C1D3B"/>
    <w:rsid w:val="007C2053"/>
    <w:rsid w:val="007C3BD3"/>
    <w:rsid w:val="007C40D8"/>
    <w:rsid w:val="007C50FA"/>
    <w:rsid w:val="007C5D63"/>
    <w:rsid w:val="007C5E57"/>
    <w:rsid w:val="007C6A64"/>
    <w:rsid w:val="007D0920"/>
    <w:rsid w:val="007D0DB6"/>
    <w:rsid w:val="007D1D37"/>
    <w:rsid w:val="007D1D4D"/>
    <w:rsid w:val="007D326A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0352"/>
    <w:rsid w:val="007F1B6D"/>
    <w:rsid w:val="007F22DF"/>
    <w:rsid w:val="007F2589"/>
    <w:rsid w:val="007F3753"/>
    <w:rsid w:val="007F6238"/>
    <w:rsid w:val="007F695B"/>
    <w:rsid w:val="00801663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5EBA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1E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079"/>
    <w:rsid w:val="008648B7"/>
    <w:rsid w:val="00864FEC"/>
    <w:rsid w:val="008650CE"/>
    <w:rsid w:val="008652A4"/>
    <w:rsid w:val="0086538A"/>
    <w:rsid w:val="00866D7A"/>
    <w:rsid w:val="008673B1"/>
    <w:rsid w:val="008674AA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1DCB"/>
    <w:rsid w:val="0089276D"/>
    <w:rsid w:val="00892F7E"/>
    <w:rsid w:val="0089346B"/>
    <w:rsid w:val="008963F4"/>
    <w:rsid w:val="00897531"/>
    <w:rsid w:val="00897762"/>
    <w:rsid w:val="00897A58"/>
    <w:rsid w:val="008A0BE6"/>
    <w:rsid w:val="008A230B"/>
    <w:rsid w:val="008A319B"/>
    <w:rsid w:val="008A3AE3"/>
    <w:rsid w:val="008A4073"/>
    <w:rsid w:val="008A41FC"/>
    <w:rsid w:val="008A505B"/>
    <w:rsid w:val="008B26E5"/>
    <w:rsid w:val="008B3A8E"/>
    <w:rsid w:val="008B4A6D"/>
    <w:rsid w:val="008B4F02"/>
    <w:rsid w:val="008B56D5"/>
    <w:rsid w:val="008B5C01"/>
    <w:rsid w:val="008B6BA6"/>
    <w:rsid w:val="008B7A85"/>
    <w:rsid w:val="008C00DD"/>
    <w:rsid w:val="008C03D2"/>
    <w:rsid w:val="008C33BC"/>
    <w:rsid w:val="008C35B9"/>
    <w:rsid w:val="008C552D"/>
    <w:rsid w:val="008C5A61"/>
    <w:rsid w:val="008C5E8A"/>
    <w:rsid w:val="008C6577"/>
    <w:rsid w:val="008D1482"/>
    <w:rsid w:val="008D4339"/>
    <w:rsid w:val="008D433F"/>
    <w:rsid w:val="008D51B9"/>
    <w:rsid w:val="008D53EE"/>
    <w:rsid w:val="008D5508"/>
    <w:rsid w:val="008D5B61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22E"/>
    <w:rsid w:val="009026FC"/>
    <w:rsid w:val="00902AA8"/>
    <w:rsid w:val="009037A0"/>
    <w:rsid w:val="00904A8C"/>
    <w:rsid w:val="00905111"/>
    <w:rsid w:val="00907169"/>
    <w:rsid w:val="00907FE3"/>
    <w:rsid w:val="0091066B"/>
    <w:rsid w:val="00910678"/>
    <w:rsid w:val="009109B4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740"/>
    <w:rsid w:val="0092463F"/>
    <w:rsid w:val="0092557E"/>
    <w:rsid w:val="0092643F"/>
    <w:rsid w:val="00926814"/>
    <w:rsid w:val="009327BB"/>
    <w:rsid w:val="00932A66"/>
    <w:rsid w:val="009335F9"/>
    <w:rsid w:val="00935E4C"/>
    <w:rsid w:val="0093663A"/>
    <w:rsid w:val="009366EF"/>
    <w:rsid w:val="009406D9"/>
    <w:rsid w:val="009409B3"/>
    <w:rsid w:val="009410D2"/>
    <w:rsid w:val="0094218C"/>
    <w:rsid w:val="009424C1"/>
    <w:rsid w:val="00943096"/>
    <w:rsid w:val="0094531F"/>
    <w:rsid w:val="00946F33"/>
    <w:rsid w:val="00947B8B"/>
    <w:rsid w:val="00951234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17A3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87EDC"/>
    <w:rsid w:val="00990027"/>
    <w:rsid w:val="00990B7B"/>
    <w:rsid w:val="0099293C"/>
    <w:rsid w:val="00992C81"/>
    <w:rsid w:val="009944E9"/>
    <w:rsid w:val="0099574D"/>
    <w:rsid w:val="009957EF"/>
    <w:rsid w:val="00996665"/>
    <w:rsid w:val="009A0399"/>
    <w:rsid w:val="009A08AC"/>
    <w:rsid w:val="009A0C31"/>
    <w:rsid w:val="009A1E32"/>
    <w:rsid w:val="009A22C7"/>
    <w:rsid w:val="009A3286"/>
    <w:rsid w:val="009A5129"/>
    <w:rsid w:val="009A5A7B"/>
    <w:rsid w:val="009A5B3A"/>
    <w:rsid w:val="009A5BAD"/>
    <w:rsid w:val="009A6208"/>
    <w:rsid w:val="009B0322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1716"/>
    <w:rsid w:val="009D3ED0"/>
    <w:rsid w:val="009D6493"/>
    <w:rsid w:val="009D6D65"/>
    <w:rsid w:val="009D6E2B"/>
    <w:rsid w:val="009E074E"/>
    <w:rsid w:val="009E1ABD"/>
    <w:rsid w:val="009E263F"/>
    <w:rsid w:val="009E294B"/>
    <w:rsid w:val="009E3D43"/>
    <w:rsid w:val="009E49AA"/>
    <w:rsid w:val="009E4AEC"/>
    <w:rsid w:val="009E5EF3"/>
    <w:rsid w:val="009E6C7D"/>
    <w:rsid w:val="009F02E4"/>
    <w:rsid w:val="009F1F94"/>
    <w:rsid w:val="009F3963"/>
    <w:rsid w:val="009F4313"/>
    <w:rsid w:val="009F575B"/>
    <w:rsid w:val="009F601D"/>
    <w:rsid w:val="009F6035"/>
    <w:rsid w:val="00A0358B"/>
    <w:rsid w:val="00A03A8B"/>
    <w:rsid w:val="00A03F57"/>
    <w:rsid w:val="00A0505E"/>
    <w:rsid w:val="00A1072B"/>
    <w:rsid w:val="00A122C0"/>
    <w:rsid w:val="00A1645B"/>
    <w:rsid w:val="00A16732"/>
    <w:rsid w:val="00A16813"/>
    <w:rsid w:val="00A175F9"/>
    <w:rsid w:val="00A20A5C"/>
    <w:rsid w:val="00A22C38"/>
    <w:rsid w:val="00A23E6E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39B"/>
    <w:rsid w:val="00A41D5A"/>
    <w:rsid w:val="00A42778"/>
    <w:rsid w:val="00A439BC"/>
    <w:rsid w:val="00A4495D"/>
    <w:rsid w:val="00A459AA"/>
    <w:rsid w:val="00A45C05"/>
    <w:rsid w:val="00A45D37"/>
    <w:rsid w:val="00A476D6"/>
    <w:rsid w:val="00A47CAD"/>
    <w:rsid w:val="00A5075C"/>
    <w:rsid w:val="00A50C2C"/>
    <w:rsid w:val="00A5176F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181E"/>
    <w:rsid w:val="00A623D4"/>
    <w:rsid w:val="00A62FA6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089"/>
    <w:rsid w:val="00A7686D"/>
    <w:rsid w:val="00A76CD7"/>
    <w:rsid w:val="00A7773C"/>
    <w:rsid w:val="00A8042B"/>
    <w:rsid w:val="00A8071A"/>
    <w:rsid w:val="00A81E17"/>
    <w:rsid w:val="00A82359"/>
    <w:rsid w:val="00A85184"/>
    <w:rsid w:val="00A872D5"/>
    <w:rsid w:val="00A87A36"/>
    <w:rsid w:val="00A90DD7"/>
    <w:rsid w:val="00A9204A"/>
    <w:rsid w:val="00A92ACE"/>
    <w:rsid w:val="00A92BB5"/>
    <w:rsid w:val="00A92EAE"/>
    <w:rsid w:val="00A93D75"/>
    <w:rsid w:val="00A96031"/>
    <w:rsid w:val="00A97131"/>
    <w:rsid w:val="00A979F0"/>
    <w:rsid w:val="00AA11EF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0BE9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7C6C"/>
    <w:rsid w:val="00AF0101"/>
    <w:rsid w:val="00AF1FF7"/>
    <w:rsid w:val="00AF2D1A"/>
    <w:rsid w:val="00AF341B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116"/>
    <w:rsid w:val="00B0620A"/>
    <w:rsid w:val="00B06DA9"/>
    <w:rsid w:val="00B10983"/>
    <w:rsid w:val="00B11619"/>
    <w:rsid w:val="00B1269E"/>
    <w:rsid w:val="00B12707"/>
    <w:rsid w:val="00B1358F"/>
    <w:rsid w:val="00B13836"/>
    <w:rsid w:val="00B13D30"/>
    <w:rsid w:val="00B146F7"/>
    <w:rsid w:val="00B14A74"/>
    <w:rsid w:val="00B15FDA"/>
    <w:rsid w:val="00B16D95"/>
    <w:rsid w:val="00B174A6"/>
    <w:rsid w:val="00B17FB0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161"/>
    <w:rsid w:val="00B4285B"/>
    <w:rsid w:val="00B43206"/>
    <w:rsid w:val="00B43385"/>
    <w:rsid w:val="00B438FF"/>
    <w:rsid w:val="00B43AE8"/>
    <w:rsid w:val="00B43FF9"/>
    <w:rsid w:val="00B4551D"/>
    <w:rsid w:val="00B45F9A"/>
    <w:rsid w:val="00B4634D"/>
    <w:rsid w:val="00B46AD7"/>
    <w:rsid w:val="00B472E1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5AA"/>
    <w:rsid w:val="00B756F1"/>
    <w:rsid w:val="00B75B6C"/>
    <w:rsid w:val="00B76918"/>
    <w:rsid w:val="00B82DAA"/>
    <w:rsid w:val="00B82F38"/>
    <w:rsid w:val="00B83665"/>
    <w:rsid w:val="00B840C8"/>
    <w:rsid w:val="00B85B65"/>
    <w:rsid w:val="00B85D9B"/>
    <w:rsid w:val="00B90AA8"/>
    <w:rsid w:val="00B944AF"/>
    <w:rsid w:val="00B95825"/>
    <w:rsid w:val="00B97033"/>
    <w:rsid w:val="00B97343"/>
    <w:rsid w:val="00B97419"/>
    <w:rsid w:val="00B97D94"/>
    <w:rsid w:val="00BA034F"/>
    <w:rsid w:val="00BA0801"/>
    <w:rsid w:val="00BA2BC9"/>
    <w:rsid w:val="00BA3E7A"/>
    <w:rsid w:val="00BA4DE8"/>
    <w:rsid w:val="00BA5C52"/>
    <w:rsid w:val="00BA6803"/>
    <w:rsid w:val="00BA7B10"/>
    <w:rsid w:val="00BB0ADA"/>
    <w:rsid w:val="00BB0E28"/>
    <w:rsid w:val="00BB22F8"/>
    <w:rsid w:val="00BB255D"/>
    <w:rsid w:val="00BB2AEC"/>
    <w:rsid w:val="00BB4B8E"/>
    <w:rsid w:val="00BB5EFC"/>
    <w:rsid w:val="00BB60A1"/>
    <w:rsid w:val="00BC06E0"/>
    <w:rsid w:val="00BC0F38"/>
    <w:rsid w:val="00BC1064"/>
    <w:rsid w:val="00BC10C6"/>
    <w:rsid w:val="00BC29B4"/>
    <w:rsid w:val="00BC328A"/>
    <w:rsid w:val="00BC3811"/>
    <w:rsid w:val="00BC4086"/>
    <w:rsid w:val="00BC5442"/>
    <w:rsid w:val="00BD25F9"/>
    <w:rsid w:val="00BD4D4D"/>
    <w:rsid w:val="00BD55B5"/>
    <w:rsid w:val="00BD5E01"/>
    <w:rsid w:val="00BD7534"/>
    <w:rsid w:val="00BE0CA3"/>
    <w:rsid w:val="00BE0E05"/>
    <w:rsid w:val="00BE15EA"/>
    <w:rsid w:val="00BE186F"/>
    <w:rsid w:val="00BE22BB"/>
    <w:rsid w:val="00BE5465"/>
    <w:rsid w:val="00BE5BD7"/>
    <w:rsid w:val="00BE659F"/>
    <w:rsid w:val="00BF01B9"/>
    <w:rsid w:val="00BF0885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07C7D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27C7B"/>
    <w:rsid w:val="00C31E76"/>
    <w:rsid w:val="00C31EFE"/>
    <w:rsid w:val="00C327CC"/>
    <w:rsid w:val="00C32A09"/>
    <w:rsid w:val="00C33398"/>
    <w:rsid w:val="00C34FFA"/>
    <w:rsid w:val="00C35027"/>
    <w:rsid w:val="00C352B4"/>
    <w:rsid w:val="00C35CB9"/>
    <w:rsid w:val="00C405AC"/>
    <w:rsid w:val="00C407E9"/>
    <w:rsid w:val="00C41547"/>
    <w:rsid w:val="00C4190D"/>
    <w:rsid w:val="00C421C5"/>
    <w:rsid w:val="00C430EA"/>
    <w:rsid w:val="00C43AA6"/>
    <w:rsid w:val="00C45C0D"/>
    <w:rsid w:val="00C45FF0"/>
    <w:rsid w:val="00C46C23"/>
    <w:rsid w:val="00C46C66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793"/>
    <w:rsid w:val="00CA548D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509"/>
    <w:rsid w:val="00CD4913"/>
    <w:rsid w:val="00CD4F9B"/>
    <w:rsid w:val="00CD50DD"/>
    <w:rsid w:val="00CD538B"/>
    <w:rsid w:val="00CD5A70"/>
    <w:rsid w:val="00CD75E2"/>
    <w:rsid w:val="00CD7D5B"/>
    <w:rsid w:val="00CE02E8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B74"/>
    <w:rsid w:val="00CF6388"/>
    <w:rsid w:val="00CF7EEC"/>
    <w:rsid w:val="00D02038"/>
    <w:rsid w:val="00D02880"/>
    <w:rsid w:val="00D02B1D"/>
    <w:rsid w:val="00D03261"/>
    <w:rsid w:val="00D04498"/>
    <w:rsid w:val="00D04E0D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4FF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A02"/>
    <w:rsid w:val="00D56C34"/>
    <w:rsid w:val="00D57186"/>
    <w:rsid w:val="00D577BC"/>
    <w:rsid w:val="00D57F95"/>
    <w:rsid w:val="00D62ACE"/>
    <w:rsid w:val="00D63D50"/>
    <w:rsid w:val="00D64250"/>
    <w:rsid w:val="00D661CD"/>
    <w:rsid w:val="00D663F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9DF"/>
    <w:rsid w:val="00D83947"/>
    <w:rsid w:val="00D83AB5"/>
    <w:rsid w:val="00D8426D"/>
    <w:rsid w:val="00D85140"/>
    <w:rsid w:val="00D8560E"/>
    <w:rsid w:val="00D857A2"/>
    <w:rsid w:val="00D86017"/>
    <w:rsid w:val="00D902FC"/>
    <w:rsid w:val="00D9133B"/>
    <w:rsid w:val="00D9179C"/>
    <w:rsid w:val="00D92418"/>
    <w:rsid w:val="00D925FF"/>
    <w:rsid w:val="00D93258"/>
    <w:rsid w:val="00D972E5"/>
    <w:rsid w:val="00D97968"/>
    <w:rsid w:val="00DA10A0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C7313"/>
    <w:rsid w:val="00DD0BC2"/>
    <w:rsid w:val="00DD0DF5"/>
    <w:rsid w:val="00DD31D4"/>
    <w:rsid w:val="00DD3DAD"/>
    <w:rsid w:val="00DD3DE7"/>
    <w:rsid w:val="00DD4A3C"/>
    <w:rsid w:val="00DD7DC1"/>
    <w:rsid w:val="00DE332A"/>
    <w:rsid w:val="00DE3898"/>
    <w:rsid w:val="00DE3C86"/>
    <w:rsid w:val="00DE477F"/>
    <w:rsid w:val="00DE4D15"/>
    <w:rsid w:val="00DE6295"/>
    <w:rsid w:val="00DE7201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4D37"/>
    <w:rsid w:val="00E0579F"/>
    <w:rsid w:val="00E06EA9"/>
    <w:rsid w:val="00E078AE"/>
    <w:rsid w:val="00E07D61"/>
    <w:rsid w:val="00E1053C"/>
    <w:rsid w:val="00E10ECB"/>
    <w:rsid w:val="00E1163E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CE"/>
    <w:rsid w:val="00E2359D"/>
    <w:rsid w:val="00E23A74"/>
    <w:rsid w:val="00E24D92"/>
    <w:rsid w:val="00E24DCC"/>
    <w:rsid w:val="00E3055A"/>
    <w:rsid w:val="00E31334"/>
    <w:rsid w:val="00E31D7F"/>
    <w:rsid w:val="00E32EFF"/>
    <w:rsid w:val="00E34619"/>
    <w:rsid w:val="00E363AB"/>
    <w:rsid w:val="00E363C1"/>
    <w:rsid w:val="00E40C18"/>
    <w:rsid w:val="00E4231E"/>
    <w:rsid w:val="00E43246"/>
    <w:rsid w:val="00E43661"/>
    <w:rsid w:val="00E437B1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67BFA"/>
    <w:rsid w:val="00E7179C"/>
    <w:rsid w:val="00E72B04"/>
    <w:rsid w:val="00E733DE"/>
    <w:rsid w:val="00E73813"/>
    <w:rsid w:val="00E7500F"/>
    <w:rsid w:val="00E76568"/>
    <w:rsid w:val="00E76C8C"/>
    <w:rsid w:val="00E7767A"/>
    <w:rsid w:val="00E77F46"/>
    <w:rsid w:val="00E8060E"/>
    <w:rsid w:val="00E81553"/>
    <w:rsid w:val="00E81D40"/>
    <w:rsid w:val="00E82599"/>
    <w:rsid w:val="00E834B6"/>
    <w:rsid w:val="00E85047"/>
    <w:rsid w:val="00E853EB"/>
    <w:rsid w:val="00E872C8"/>
    <w:rsid w:val="00E87884"/>
    <w:rsid w:val="00E9068B"/>
    <w:rsid w:val="00E9226D"/>
    <w:rsid w:val="00E92825"/>
    <w:rsid w:val="00E92FAF"/>
    <w:rsid w:val="00E953FC"/>
    <w:rsid w:val="00E95A2B"/>
    <w:rsid w:val="00E962D6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02"/>
    <w:rsid w:val="00EB448C"/>
    <w:rsid w:val="00EB5333"/>
    <w:rsid w:val="00EB5867"/>
    <w:rsid w:val="00EB6442"/>
    <w:rsid w:val="00EB6A64"/>
    <w:rsid w:val="00EB77E7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918"/>
    <w:rsid w:val="00ED7D2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10A"/>
    <w:rsid w:val="00EF2C72"/>
    <w:rsid w:val="00EF3492"/>
    <w:rsid w:val="00EF4739"/>
    <w:rsid w:val="00EF57BF"/>
    <w:rsid w:val="00EF7978"/>
    <w:rsid w:val="00F002A3"/>
    <w:rsid w:val="00F00EF9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692"/>
    <w:rsid w:val="00F12A0C"/>
    <w:rsid w:val="00F13393"/>
    <w:rsid w:val="00F148B0"/>
    <w:rsid w:val="00F1493F"/>
    <w:rsid w:val="00F15C42"/>
    <w:rsid w:val="00F15D93"/>
    <w:rsid w:val="00F17018"/>
    <w:rsid w:val="00F17821"/>
    <w:rsid w:val="00F20F5A"/>
    <w:rsid w:val="00F2139E"/>
    <w:rsid w:val="00F2182A"/>
    <w:rsid w:val="00F23245"/>
    <w:rsid w:val="00F23471"/>
    <w:rsid w:val="00F243CA"/>
    <w:rsid w:val="00F24669"/>
    <w:rsid w:val="00F25D8B"/>
    <w:rsid w:val="00F26A5F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610"/>
    <w:rsid w:val="00F40C4A"/>
    <w:rsid w:val="00F41661"/>
    <w:rsid w:val="00F41B41"/>
    <w:rsid w:val="00F42AE2"/>
    <w:rsid w:val="00F43A53"/>
    <w:rsid w:val="00F44729"/>
    <w:rsid w:val="00F45493"/>
    <w:rsid w:val="00F45CD9"/>
    <w:rsid w:val="00F5088C"/>
    <w:rsid w:val="00F50A1A"/>
    <w:rsid w:val="00F52195"/>
    <w:rsid w:val="00F52BF0"/>
    <w:rsid w:val="00F542F5"/>
    <w:rsid w:val="00F54DE9"/>
    <w:rsid w:val="00F5603E"/>
    <w:rsid w:val="00F5606A"/>
    <w:rsid w:val="00F56E08"/>
    <w:rsid w:val="00F56F82"/>
    <w:rsid w:val="00F5788E"/>
    <w:rsid w:val="00F57CEF"/>
    <w:rsid w:val="00F60266"/>
    <w:rsid w:val="00F603F1"/>
    <w:rsid w:val="00F624D3"/>
    <w:rsid w:val="00F65F41"/>
    <w:rsid w:val="00F67DB3"/>
    <w:rsid w:val="00F721BF"/>
    <w:rsid w:val="00F7234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945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6CB2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D8"/>
    <w:rsid w:val="00FE34F5"/>
    <w:rsid w:val="00FE36F5"/>
    <w:rsid w:val="00FE3B6E"/>
    <w:rsid w:val="00FE4147"/>
    <w:rsid w:val="00FE5688"/>
    <w:rsid w:val="00FE5A5C"/>
    <w:rsid w:val="00FE5FEA"/>
    <w:rsid w:val="00FE6344"/>
    <w:rsid w:val="00FE7A97"/>
    <w:rsid w:val="00FF1A6C"/>
    <w:rsid w:val="00FF2BCF"/>
    <w:rsid w:val="00FF3E46"/>
    <w:rsid w:val="00FF485D"/>
    <w:rsid w:val="00FF6593"/>
    <w:rsid w:val="00FF6AA8"/>
    <w:rsid w:val="00FF76E5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0B363"/>
  <w15:chartTrackingRefBased/>
  <w15:docId w15:val="{FCB9D9FB-F1EA-43F7-AFBF-037FD773D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sv-SE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sv-SE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ab"/>
    <w:rsid w:val="00C505BB"/>
  </w:style>
  <w:style w:type="character" w:customStyle="1" w:styleId="ab">
    <w:name w:val="批注文字 字符"/>
    <w:link w:val="aa"/>
    <w:rsid w:val="00C505BB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C505BB"/>
    <w:rPr>
      <w:b/>
      <w:bCs/>
    </w:rPr>
  </w:style>
  <w:style w:type="character" w:customStyle="1" w:styleId="ad">
    <w:name w:val="批注主题 字符"/>
    <w:link w:val="ac"/>
    <w:rsid w:val="00C505BB"/>
    <w:rPr>
      <w:b/>
      <w:bCs/>
      <w:color w:val="000000"/>
      <w:lang w:val="en-GB" w:eastAsia="ja-JP"/>
    </w:rPr>
  </w:style>
  <w:style w:type="character" w:styleId="ae">
    <w:name w:val="Emphasis"/>
    <w:uiPriority w:val="20"/>
    <w:qFormat/>
    <w:rsid w:val="007E5548"/>
    <w:rPr>
      <w:i/>
      <w:iCs/>
    </w:rPr>
  </w:style>
  <w:style w:type="paragraph" w:styleId="af">
    <w:name w:val="footnote text"/>
    <w:basedOn w:val="a"/>
    <w:link w:val="af0"/>
    <w:rsid w:val="00B349A8"/>
  </w:style>
  <w:style w:type="character" w:customStyle="1" w:styleId="af0">
    <w:name w:val="脚注文本 字符"/>
    <w:link w:val="af"/>
    <w:rsid w:val="00B349A8"/>
    <w:rPr>
      <w:color w:val="000000"/>
      <w:lang w:val="en-GB" w:eastAsia="ja-JP"/>
    </w:rPr>
  </w:style>
  <w:style w:type="paragraph" w:styleId="af1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2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af3">
    <w:name w:val="Body Text"/>
    <w:basedOn w:val="a"/>
    <w:link w:val="af4"/>
    <w:rsid w:val="00C15FFF"/>
    <w:pPr>
      <w:spacing w:after="120"/>
    </w:pPr>
  </w:style>
  <w:style w:type="character" w:customStyle="1" w:styleId="af4">
    <w:name w:val="正文文本 字符"/>
    <w:link w:val="af3"/>
    <w:rsid w:val="00C15FFF"/>
    <w:rPr>
      <w:color w:val="000000"/>
      <w:lang w:val="en-GB" w:eastAsia="ja-JP"/>
    </w:rPr>
  </w:style>
  <w:style w:type="character" w:styleId="af5">
    <w:name w:val="Strong"/>
    <w:qFormat/>
    <w:rsid w:val="00BC29B4"/>
    <w:rPr>
      <w:b/>
      <w:bCs/>
    </w:rPr>
  </w:style>
  <w:style w:type="paragraph" w:styleId="af6">
    <w:name w:val="Plain Text"/>
    <w:basedOn w:val="a"/>
    <w:link w:val="af7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7">
    <w:name w:val="纯文本 字符"/>
    <w:link w:val="af6"/>
    <w:rsid w:val="00C96C41"/>
    <w:rPr>
      <w:rFonts w:ascii="Courier New" w:hAnsi="Courier New"/>
      <w:lang w:val="nb-NO"/>
    </w:rPr>
  </w:style>
  <w:style w:type="paragraph" w:styleId="af8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sv-SE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paragraph" w:styleId="af9">
    <w:name w:val="Balloon Text"/>
    <w:basedOn w:val="a"/>
    <w:link w:val="afa"/>
    <w:rsid w:val="00304A12"/>
    <w:pPr>
      <w:spacing w:after="0"/>
    </w:pPr>
    <w:rPr>
      <w:sz w:val="18"/>
      <w:szCs w:val="18"/>
    </w:rPr>
  </w:style>
  <w:style w:type="character" w:customStyle="1" w:styleId="afa">
    <w:name w:val="批注框文本 字符"/>
    <w:basedOn w:val="a0"/>
    <w:link w:val="af9"/>
    <w:rsid w:val="00304A12"/>
    <w:rPr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794E9D"/>
    <w:rPr>
      <w:lang w:eastAsia="en-US"/>
    </w:rPr>
  </w:style>
  <w:style w:type="paragraph" w:customStyle="1" w:styleId="afb">
    <w:name w:val="缺省文本"/>
    <w:basedOn w:val="a"/>
    <w:rsid w:val="00C07C7D"/>
    <w:pPr>
      <w:widowControl w:val="0"/>
      <w:overflowPunct/>
      <w:spacing w:after="0" w:line="360" w:lineRule="auto"/>
      <w:textAlignment w:val="auto"/>
    </w:pPr>
    <w:rPr>
      <w:rFonts w:eastAsia="宋体"/>
      <w:color w:val="auto"/>
      <w:sz w:val="21"/>
      <w:lang w:val="en-US" w:eastAsia="zh-CN"/>
    </w:rPr>
  </w:style>
  <w:style w:type="character" w:customStyle="1" w:styleId="B2Char">
    <w:name w:val="B2 Char"/>
    <w:link w:val="B2"/>
    <w:rsid w:val="00FE5A5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BE0E0C-42AD-40E3-A75C-7DDFF5A56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CF886FE-6600-41AE-AC8E-57841D6FD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698</Words>
  <Characters>3985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XM1</cp:lastModifiedBy>
  <cp:revision>2</cp:revision>
  <cp:lastPrinted>2014-09-10T00:04:00Z</cp:lastPrinted>
  <dcterms:created xsi:type="dcterms:W3CDTF">2022-09-30T20:29:00Z</dcterms:created>
  <dcterms:modified xsi:type="dcterms:W3CDTF">2022-09-30T20:29:00Z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CWM965b864f777a4708b35efe8b263447ae">
    <vt:lpwstr>CWMQqLu398TejGcZlE9SlgdEdwMhpUuftY4dIzq/bwggLAc96rqrj7deaCxzjSWHSA6XRxz5wfHBVvYsxssqdsIVw==</vt:lpwstr>
  </property>
</Properties>
</file>